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D7A66" w14:textId="1E53B987" w:rsidR="0039282F" w:rsidRPr="008243E9" w:rsidRDefault="0039282F" w:rsidP="00CA35D2">
      <w:pPr>
        <w:pStyle w:val="CRCoverPage"/>
        <w:tabs>
          <w:tab w:val="right" w:pos="9639"/>
        </w:tabs>
        <w:spacing w:after="0"/>
        <w:rPr>
          <w:b/>
          <w:i/>
          <w:noProof/>
          <w:sz w:val="28"/>
          <w:lang w:eastAsia="ko-KR"/>
        </w:rPr>
      </w:pPr>
      <w:r w:rsidRPr="00A40473">
        <w:rPr>
          <w:b/>
          <w:bCs/>
          <w:noProof/>
          <w:sz w:val="24"/>
        </w:rPr>
        <w:t>3GPP TSG-SA2 Meeting #</w:t>
      </w:r>
      <w:r w:rsidR="00FC2922">
        <w:rPr>
          <w:b/>
          <w:bCs/>
          <w:noProof/>
          <w:sz w:val="24"/>
        </w:rPr>
        <w:t>160</w:t>
      </w:r>
      <w:r>
        <w:rPr>
          <w:b/>
          <w:i/>
          <w:noProof/>
          <w:sz w:val="28"/>
        </w:rPr>
        <w:tab/>
      </w:r>
      <w:r w:rsidR="00552944" w:rsidRPr="00552944">
        <w:rPr>
          <w:b/>
          <w:i/>
          <w:noProof/>
          <w:sz w:val="28"/>
        </w:rPr>
        <w:t>S2-2312574</w:t>
      </w:r>
    </w:p>
    <w:p w14:paraId="2C7D744C" w14:textId="6827128F" w:rsidR="0039282F" w:rsidRDefault="00FC2922" w:rsidP="0039282F">
      <w:pPr>
        <w:pStyle w:val="CRCoverPage"/>
        <w:tabs>
          <w:tab w:val="right" w:pos="9639"/>
        </w:tabs>
        <w:outlineLvl w:val="0"/>
        <w:rPr>
          <w:b/>
          <w:noProof/>
          <w:sz w:val="24"/>
        </w:rPr>
      </w:pPr>
      <w:r>
        <w:rPr>
          <w:rFonts w:cs="Arial"/>
          <w:b/>
          <w:noProof/>
          <w:sz w:val="24"/>
          <w:szCs w:val="24"/>
          <w:lang w:eastAsia="ko-KR"/>
        </w:rPr>
        <w:t>Chicago, USA, 13rd Nov 2023 - 17th Nov 2023</w:t>
      </w:r>
      <w:r w:rsidR="0039282F">
        <w:rPr>
          <w:b/>
          <w:bCs/>
          <w:sz w:val="24"/>
        </w:rPr>
        <w:tab/>
      </w:r>
      <w:r w:rsidR="0039282F" w:rsidRPr="007A571E">
        <w:rPr>
          <w:b/>
          <w:noProof/>
          <w:color w:val="3333FF"/>
          <w:szCs w:val="16"/>
        </w:rPr>
        <w:t>(revision of S2-23</w:t>
      </w:r>
      <w:r w:rsidR="00414D74">
        <w:rPr>
          <w:b/>
          <w:noProof/>
          <w:color w:val="3333FF"/>
          <w:szCs w:val="16"/>
        </w:rPr>
        <w:t>1</w:t>
      </w:r>
      <w:r w:rsidR="00683D65" w:rsidRPr="00683D65">
        <w:rPr>
          <w:b/>
          <w:noProof/>
          <w:color w:val="3333FF"/>
          <w:szCs w:val="16"/>
        </w:rPr>
        <w:t>0195</w:t>
      </w:r>
      <w:r w:rsidR="0039282F"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9CFAA0E"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7C09A2">
              <w:rPr>
                <w:b/>
                <w:noProof/>
                <w:sz w:val="28"/>
              </w:rPr>
              <w:t>3</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12F2DE5B" w:rsidR="008D7629" w:rsidRPr="005B43DE" w:rsidRDefault="00B8187C">
            <w:pPr>
              <w:pStyle w:val="CRCoverPage"/>
              <w:spacing w:after="0"/>
              <w:rPr>
                <w:noProof/>
              </w:rPr>
            </w:pPr>
            <w:bookmarkStart w:id="0" w:name="_Hlk149546177"/>
            <w:r w:rsidRPr="00B8187C">
              <w:rPr>
                <w:b/>
                <w:noProof/>
                <w:sz w:val="28"/>
              </w:rPr>
              <w:t>1153</w:t>
            </w:r>
            <w:bookmarkEnd w:id="0"/>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3ACFC4DD" w:rsidR="008D7629" w:rsidRPr="005B43DE" w:rsidRDefault="00414D74">
            <w:pPr>
              <w:pStyle w:val="CRCoverPage"/>
              <w:spacing w:after="0"/>
              <w:jc w:val="center"/>
              <w:rPr>
                <w:b/>
                <w:noProof/>
              </w:rPr>
            </w:pPr>
            <w:r>
              <w:rPr>
                <w:b/>
                <w:noProof/>
                <w:sz w:val="28"/>
              </w:rPr>
              <w:t>1</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32F6D77"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39282F">
              <w:rPr>
                <w:b/>
                <w:noProof/>
                <w:sz w:val="28"/>
                <w:lang w:eastAsia="ko-KR"/>
              </w:rPr>
              <w:t>3</w:t>
            </w:r>
            <w:r w:rsidR="000A0915">
              <w:rPr>
                <w:b/>
                <w:noProof/>
                <w:sz w:val="28"/>
                <w:lang w:eastAsia="ko-KR"/>
              </w:rPr>
              <w:t>.</w:t>
            </w:r>
            <w:r w:rsidR="0039282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41E10099"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17BE2E89" w:rsidR="008D7629" w:rsidRDefault="008A0B2B" w:rsidP="00701279">
            <w:pPr>
              <w:pStyle w:val="CRCoverPage"/>
              <w:spacing w:after="0"/>
              <w:ind w:left="100"/>
              <w:rPr>
                <w:noProof/>
                <w:lang w:eastAsia="ko-KR"/>
              </w:rPr>
            </w:pPr>
            <w:r>
              <w:rPr>
                <w:noProof/>
                <w:lang w:eastAsia="ko-KR"/>
              </w:rPr>
              <w:t>Resol</w:t>
            </w:r>
            <w:r w:rsidR="00E624E5">
              <w:rPr>
                <w:rFonts w:hint="eastAsia"/>
                <w:noProof/>
                <w:lang w:eastAsia="ko-KR"/>
              </w:rPr>
              <w:t>v</w:t>
            </w:r>
            <w:r>
              <w:rPr>
                <w:noProof/>
                <w:lang w:eastAsia="ko-KR"/>
              </w:rPr>
              <w:t xml:space="preserve">ing EN on how to support AF request without notifying </w:t>
            </w:r>
            <w:r w:rsidR="007C09A2">
              <w:rPr>
                <w:noProof/>
                <w:lang w:eastAsia="ko-KR"/>
              </w:rPr>
              <w:t>Alternative S-NSSAI</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227D6C91" w:rsidR="008D7629" w:rsidRDefault="00572FC1" w:rsidP="009419E7">
            <w:pPr>
              <w:pStyle w:val="CRCoverPage"/>
              <w:spacing w:after="0"/>
              <w:ind w:left="100"/>
              <w:rPr>
                <w:noProof/>
              </w:rPr>
            </w:pPr>
            <w:r>
              <w:rPr>
                <w:noProof/>
              </w:rPr>
              <w:t>202</w:t>
            </w:r>
            <w:r w:rsidR="009419E7">
              <w:rPr>
                <w:noProof/>
              </w:rPr>
              <w:t>3</w:t>
            </w:r>
            <w:r>
              <w:rPr>
                <w:noProof/>
              </w:rPr>
              <w:t>-</w:t>
            </w:r>
            <w:r w:rsidR="00FC2922">
              <w:rPr>
                <w:noProof/>
              </w:rPr>
              <w:t>11</w:t>
            </w:r>
            <w:r>
              <w:rPr>
                <w:noProof/>
              </w:rPr>
              <w:t>-</w:t>
            </w:r>
            <w:r w:rsidR="00FC2922">
              <w:rPr>
                <w:noProof/>
              </w:rPr>
              <w:t>03</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A8223" w14:textId="77777777" w:rsidR="000840B3" w:rsidRDefault="00393E8F" w:rsidP="0016414E">
            <w:pPr>
              <w:pStyle w:val="CRCoverPage"/>
              <w:spacing w:after="0"/>
              <w:ind w:left="100"/>
              <w:rPr>
                <w:noProof/>
                <w:lang w:eastAsia="ko-KR"/>
              </w:rPr>
            </w:pPr>
            <w:r>
              <w:rPr>
                <w:rFonts w:hint="eastAsia"/>
                <w:noProof/>
                <w:lang w:eastAsia="ko-KR"/>
              </w:rPr>
              <w:t>T</w:t>
            </w:r>
            <w:r>
              <w:rPr>
                <w:noProof/>
                <w:lang w:eastAsia="ko-KR"/>
              </w:rPr>
              <w:t>here is editor's note on how to support AF request without notifying Alternative S-NSSAI. When an AF provides input directly to the PCF, the AF discovers the PCF via BSF. Since AF does not know Alternative S-NSSAI, the AF always uses original S-NSSAI and DNN to find the PCF. Therefore, binding information in the BSF should be S-NSSAI even though Alternative S-NSSAI is used.</w:t>
            </w:r>
          </w:p>
          <w:p w14:paraId="3846690E" w14:textId="77777777" w:rsidR="00393E8F" w:rsidRDefault="00393E8F" w:rsidP="0016414E">
            <w:pPr>
              <w:pStyle w:val="CRCoverPage"/>
              <w:spacing w:after="0"/>
              <w:ind w:left="100"/>
              <w:rPr>
                <w:noProof/>
                <w:lang w:eastAsia="ko-KR"/>
              </w:rPr>
            </w:pPr>
            <w:r>
              <w:rPr>
                <w:rFonts w:hint="eastAsia"/>
                <w:noProof/>
                <w:lang w:eastAsia="ko-KR"/>
              </w:rPr>
              <w:t>C</w:t>
            </w:r>
            <w:r>
              <w:rPr>
                <w:noProof/>
                <w:lang w:eastAsia="ko-KR"/>
              </w:rPr>
              <w:t>urrently, Alternative S-NSSAI is reported to the PCF only when existing PDU Session is retained. When a new PDU Session is established using Alternative S-NSSAI, SMF reports the S-NSSAI with the value of Alternative S-NSSAI. So PCF does not know whether slice is replaced or not.</w:t>
            </w:r>
          </w:p>
          <w:p w14:paraId="51335632" w14:textId="77777777" w:rsidR="00992551" w:rsidRDefault="00992551" w:rsidP="0016414E">
            <w:pPr>
              <w:pStyle w:val="CRCoverPage"/>
              <w:spacing w:after="0"/>
              <w:ind w:left="100"/>
              <w:rPr>
                <w:noProof/>
                <w:lang w:eastAsia="ko-KR"/>
              </w:rPr>
            </w:pPr>
          </w:p>
          <w:p w14:paraId="7624ACA9" w14:textId="40FBD9E0" w:rsidR="00992551" w:rsidRDefault="00992551" w:rsidP="0016414E">
            <w:pPr>
              <w:pStyle w:val="CRCoverPage"/>
              <w:spacing w:after="0"/>
              <w:ind w:left="100"/>
              <w:rPr>
                <w:noProof/>
                <w:lang w:eastAsia="ko-KR"/>
              </w:rPr>
            </w:pPr>
            <w:r>
              <w:rPr>
                <w:noProof/>
                <w:lang w:eastAsia="ko-KR"/>
              </w:rPr>
              <w:t>The PCF updates the Remaning Maximum Slice Data rate to enforce maximum data rate using a S-NSSAI. If the S-NSSAI of the existing PDU Session is replaced, Remaning Maximum Slice Data rate for original slice should be increased while Remaning Maximum Slice Data rate for Alternative S-NSSAI should be reduced.</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rsidRPr="00393E8F"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0D49A2" w14:textId="441D4CDA" w:rsidR="00393E8F" w:rsidRDefault="00393E8F" w:rsidP="00992551">
            <w:pPr>
              <w:pStyle w:val="CRCoverPage"/>
              <w:numPr>
                <w:ilvl w:val="0"/>
                <w:numId w:val="13"/>
              </w:numPr>
              <w:spacing w:after="0"/>
              <w:rPr>
                <w:noProof/>
                <w:lang w:eastAsia="ko-KR"/>
              </w:rPr>
            </w:pPr>
            <w:r>
              <w:rPr>
                <w:noProof/>
                <w:lang w:eastAsia="ko-KR"/>
              </w:rPr>
              <w:t xml:space="preserve">The </w:t>
            </w:r>
            <w:r>
              <w:rPr>
                <w:rFonts w:hint="eastAsia"/>
                <w:noProof/>
                <w:lang w:eastAsia="ko-KR"/>
              </w:rPr>
              <w:t>S</w:t>
            </w:r>
            <w:r>
              <w:rPr>
                <w:noProof/>
                <w:lang w:eastAsia="ko-KR"/>
              </w:rPr>
              <w:t>MF also reports both S-NSSAI and Alternative S-NSSAI to the PCF when a new PDU Session is established using Alternative S-NSSAI.</w:t>
            </w:r>
          </w:p>
          <w:p w14:paraId="03746D5F" w14:textId="6EB7F110" w:rsidR="000840B3" w:rsidRDefault="00393E8F" w:rsidP="00992551">
            <w:pPr>
              <w:pStyle w:val="CRCoverPage"/>
              <w:numPr>
                <w:ilvl w:val="0"/>
                <w:numId w:val="13"/>
              </w:numPr>
              <w:spacing w:after="0"/>
              <w:rPr>
                <w:noProof/>
                <w:lang w:eastAsia="ko-KR"/>
              </w:rPr>
            </w:pPr>
            <w:r>
              <w:rPr>
                <w:noProof/>
                <w:lang w:eastAsia="ko-KR"/>
              </w:rPr>
              <w:t>The PCF registers binding information using S-NSSAI.</w:t>
            </w:r>
          </w:p>
          <w:p w14:paraId="0DDBAEEC" w14:textId="1DB26E14" w:rsidR="00992551" w:rsidRPr="00AB69F5" w:rsidRDefault="00992551" w:rsidP="00992551">
            <w:pPr>
              <w:pStyle w:val="CRCoverPage"/>
              <w:numPr>
                <w:ilvl w:val="0"/>
                <w:numId w:val="13"/>
              </w:numPr>
              <w:spacing w:after="0"/>
              <w:rPr>
                <w:noProof/>
                <w:lang w:eastAsia="ko-KR"/>
              </w:rPr>
            </w:pPr>
            <w:r>
              <w:rPr>
                <w:rFonts w:hint="eastAsia"/>
                <w:noProof/>
                <w:lang w:eastAsia="ko-KR"/>
              </w:rPr>
              <w:t>C</w:t>
            </w:r>
            <w:r>
              <w:rPr>
                <w:noProof/>
                <w:lang w:eastAsia="ko-KR"/>
              </w:rPr>
              <w:t xml:space="preserve">larify the PCF behavour on how to update </w:t>
            </w:r>
            <w:r w:rsidRPr="003D4ABF">
              <w:t>the Remaining Maximum Slice Data Rate</w:t>
            </w:r>
            <w:r>
              <w:t xml:space="preserve"> when slice replacement is performed.</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998486" w14:textId="77777777" w:rsidR="008D7629" w:rsidRDefault="00393E8F" w:rsidP="009F6E63">
            <w:pPr>
              <w:pStyle w:val="CRCoverPage"/>
              <w:spacing w:after="0"/>
              <w:ind w:left="100"/>
              <w:rPr>
                <w:noProof/>
                <w:lang w:eastAsia="ko-KR"/>
              </w:rPr>
            </w:pPr>
            <w:r>
              <w:rPr>
                <w:noProof/>
                <w:lang w:eastAsia="ko-KR"/>
              </w:rPr>
              <w:t>Editor's note remains and cannot handle AF request.</w:t>
            </w:r>
          </w:p>
          <w:p w14:paraId="11922B4E" w14:textId="2EF79107" w:rsidR="00992551" w:rsidRDefault="00992551" w:rsidP="009F6E63">
            <w:pPr>
              <w:pStyle w:val="CRCoverPage"/>
              <w:spacing w:after="0"/>
              <w:ind w:left="100"/>
              <w:rPr>
                <w:noProof/>
                <w:lang w:eastAsia="ko-KR"/>
              </w:rPr>
            </w:pPr>
            <w:r>
              <w:rPr>
                <w:noProof/>
                <w:lang w:eastAsia="ko-KR"/>
              </w:rPr>
              <w:t>Inaccurate slice data rate monitoring.</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037E691" w:rsidR="00493594" w:rsidRDefault="00393E8F" w:rsidP="00486C30">
            <w:pPr>
              <w:pStyle w:val="CRCoverPage"/>
              <w:spacing w:after="0"/>
              <w:ind w:left="100"/>
              <w:rPr>
                <w:noProof/>
                <w:lang w:eastAsia="ko-KR"/>
              </w:rPr>
            </w:pPr>
            <w:r>
              <w:rPr>
                <w:rFonts w:hint="eastAsia"/>
                <w:noProof/>
                <w:lang w:eastAsia="ko-KR"/>
              </w:rPr>
              <w:t>6</w:t>
            </w:r>
            <w:r>
              <w:rPr>
                <w:noProof/>
                <w:lang w:eastAsia="ko-KR"/>
              </w:rPr>
              <w:t>.1.3.18, 6.1.3.29</w:t>
            </w:r>
            <w:r w:rsidR="00992551">
              <w:rPr>
                <w:noProof/>
                <w:lang w:eastAsia="ko-KR"/>
              </w:rPr>
              <w:t>, 6.2.1.10.2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60257EAE" w14:textId="77777777" w:rsidR="001358C9" w:rsidRPr="001358C9" w:rsidRDefault="001358C9" w:rsidP="001358C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145940904"/>
      <w:r w:rsidRPr="001358C9">
        <w:rPr>
          <w:rFonts w:ascii="Arial" w:eastAsia="맑은 고딕" w:hAnsi="Arial"/>
          <w:sz w:val="24"/>
          <w:lang w:eastAsia="en-GB"/>
        </w:rPr>
        <w:t>6.1.3.18</w:t>
      </w:r>
      <w:r w:rsidRPr="001358C9">
        <w:rPr>
          <w:rFonts w:ascii="Arial" w:eastAsia="맑은 고딕" w:hAnsi="Arial"/>
          <w:sz w:val="24"/>
          <w:lang w:eastAsia="en-GB"/>
        </w:rPr>
        <w:tab/>
        <w:t>Event reporting from the</w:t>
      </w:r>
      <w:r w:rsidRPr="001358C9">
        <w:rPr>
          <w:rFonts w:ascii="Arial" w:eastAsia="SimSun" w:hAnsi="Arial"/>
          <w:sz w:val="24"/>
          <w:lang w:eastAsia="zh-CN"/>
        </w:rPr>
        <w:t xml:space="preserve"> </w:t>
      </w:r>
      <w:r w:rsidRPr="001358C9">
        <w:rPr>
          <w:rFonts w:ascii="Arial" w:eastAsia="맑은 고딕" w:hAnsi="Arial"/>
          <w:sz w:val="24"/>
          <w:lang w:eastAsia="en-GB"/>
        </w:rPr>
        <w:t>PCF</w:t>
      </w:r>
      <w:bookmarkEnd w:id="2"/>
      <w:bookmarkEnd w:id="3"/>
      <w:bookmarkEnd w:id="4"/>
      <w:bookmarkEnd w:id="5"/>
      <w:bookmarkEnd w:id="6"/>
      <w:bookmarkEnd w:id="7"/>
      <w:bookmarkEnd w:id="8"/>
      <w:bookmarkEnd w:id="9"/>
    </w:p>
    <w:p w14:paraId="1979CF3A"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The AF may subscribe/unsubscribe to notifications of events from the PCF for the PDU Session to which the AF session is bound. The AF can either subscribe/unsubscribe directly at the PCF or indirectly via an NEF or a TSCTSF.</w:t>
      </w:r>
    </w:p>
    <w:p w14:paraId="710F9AC4"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The PCF for the UE may subscribe/unsubscribe to notifications of events from the PCF for the PDU Session of a UE. Other NFs may subscribe/unsubscribe to notifications of events from the PCF for a PDU Session or for a UE.</w:t>
      </w:r>
    </w:p>
    <w:p w14:paraId="7EB141F7"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The events that can be subscribed by the AF and by other NFs are listed in Table 6.1.3.18-1.</w:t>
      </w:r>
    </w:p>
    <w:p w14:paraId="36B734F4" w14:textId="77777777" w:rsidR="001358C9" w:rsidRDefault="001358C9">
      <w:pPr>
        <w:rPr>
          <w:noProof/>
        </w:rPr>
        <w:sectPr w:rsidR="001358C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CF25E39" w14:textId="77777777" w:rsidR="001358C9" w:rsidRPr="001358C9" w:rsidRDefault="001358C9" w:rsidP="001358C9">
      <w:pPr>
        <w:keepNext/>
        <w:keepLines/>
        <w:overflowPunct w:val="0"/>
        <w:autoSpaceDE w:val="0"/>
        <w:autoSpaceDN w:val="0"/>
        <w:adjustRightInd w:val="0"/>
        <w:spacing w:before="60"/>
        <w:jc w:val="center"/>
        <w:textAlignment w:val="baseline"/>
        <w:rPr>
          <w:rFonts w:ascii="Arial" w:eastAsia="맑은 고딕" w:hAnsi="Arial"/>
          <w:b/>
          <w:lang w:eastAsia="en-GB"/>
        </w:rPr>
      </w:pPr>
      <w:bookmarkStart w:id="10" w:name="_CRTable6_1_3_181"/>
      <w:r w:rsidRPr="001358C9">
        <w:rPr>
          <w:rFonts w:ascii="Arial" w:eastAsia="맑은 고딕" w:hAnsi="Arial"/>
          <w:b/>
          <w:lang w:eastAsia="en-GB"/>
        </w:rPr>
        <w:lastRenderedPageBreak/>
        <w:t xml:space="preserve">Table </w:t>
      </w:r>
      <w:bookmarkEnd w:id="10"/>
      <w:r w:rsidRPr="001358C9">
        <w:rPr>
          <w:rFonts w:ascii="Arial" w:eastAsia="맑은 고딕" w:hAnsi="Arial"/>
          <w:b/>
          <w:lang w:eastAsia="en-GB"/>
        </w:rPr>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358C9" w:rsidRPr="001358C9" w14:paraId="7B19B07C" w14:textId="77777777" w:rsidTr="00C72504">
        <w:trPr>
          <w:cantSplit/>
          <w:tblHeader/>
          <w:jc w:val="center"/>
        </w:trPr>
        <w:tc>
          <w:tcPr>
            <w:tcW w:w="2280" w:type="dxa"/>
          </w:tcPr>
          <w:p w14:paraId="39157EC8"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b/>
                <w:sz w:val="16"/>
                <w:szCs w:val="16"/>
                <w:lang w:eastAsia="en-GB"/>
              </w:rPr>
            </w:pPr>
            <w:r w:rsidRPr="001358C9">
              <w:rPr>
                <w:rFonts w:ascii="Arial" w:eastAsia="맑은 고딕" w:hAnsi="Arial"/>
                <w:b/>
                <w:sz w:val="16"/>
                <w:szCs w:val="16"/>
                <w:lang w:eastAsia="en-GB"/>
              </w:rPr>
              <w:t>Event</w:t>
            </w:r>
          </w:p>
        </w:tc>
        <w:tc>
          <w:tcPr>
            <w:tcW w:w="3544" w:type="dxa"/>
          </w:tcPr>
          <w:p w14:paraId="08ADA2D7"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b/>
                <w:sz w:val="16"/>
                <w:szCs w:val="16"/>
                <w:lang w:eastAsia="en-GB"/>
              </w:rPr>
            </w:pPr>
            <w:r w:rsidRPr="001358C9">
              <w:rPr>
                <w:rFonts w:ascii="Arial" w:eastAsia="맑은 고딕" w:hAnsi="Arial"/>
                <w:b/>
                <w:sz w:val="16"/>
                <w:szCs w:val="16"/>
                <w:lang w:eastAsia="en-GB"/>
              </w:rPr>
              <w:t>Description</w:t>
            </w:r>
          </w:p>
        </w:tc>
        <w:tc>
          <w:tcPr>
            <w:tcW w:w="1276" w:type="dxa"/>
          </w:tcPr>
          <w:p w14:paraId="084CBFF7"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b/>
                <w:sz w:val="16"/>
                <w:szCs w:val="16"/>
                <w:lang w:eastAsia="en-GB"/>
              </w:rPr>
            </w:pPr>
            <w:r w:rsidRPr="001358C9">
              <w:rPr>
                <w:rFonts w:ascii="Arial" w:eastAsia="맑은 고딕" w:hAnsi="Arial"/>
                <w:b/>
                <w:sz w:val="16"/>
                <w:szCs w:val="16"/>
                <w:lang w:eastAsia="en-GB"/>
              </w:rPr>
              <w:t>NF that can subscribe for reporting</w:t>
            </w:r>
          </w:p>
        </w:tc>
        <w:tc>
          <w:tcPr>
            <w:tcW w:w="1134" w:type="dxa"/>
          </w:tcPr>
          <w:p w14:paraId="036D2081"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Availability for Rx PDU Session (NOTE 2)</w:t>
            </w:r>
          </w:p>
        </w:tc>
        <w:tc>
          <w:tcPr>
            <w:tcW w:w="1276" w:type="dxa"/>
          </w:tcPr>
          <w:p w14:paraId="0C84AA11"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 xml:space="preserve">Availability for N5 per PDU Session </w:t>
            </w:r>
          </w:p>
        </w:tc>
        <w:tc>
          <w:tcPr>
            <w:tcW w:w="1275" w:type="dxa"/>
          </w:tcPr>
          <w:p w14:paraId="587D004D"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Availability for Bulk Subscription</w:t>
            </w:r>
          </w:p>
          <w:p w14:paraId="4E8177AB"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(NOTE 1)</w:t>
            </w:r>
          </w:p>
        </w:tc>
        <w:tc>
          <w:tcPr>
            <w:tcW w:w="1276" w:type="dxa"/>
          </w:tcPr>
          <w:p w14:paraId="57D8B1F6"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Availability for N43 per SUPI, DNN, S-NSSAI</w:t>
            </w:r>
          </w:p>
        </w:tc>
        <w:tc>
          <w:tcPr>
            <w:tcW w:w="1134" w:type="dxa"/>
          </w:tcPr>
          <w:p w14:paraId="2F301837"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Availability for N5 per UE</w:t>
            </w:r>
          </w:p>
          <w:p w14:paraId="631DB465"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(NOTE 6)</w:t>
            </w:r>
          </w:p>
        </w:tc>
        <w:tc>
          <w:tcPr>
            <w:tcW w:w="1134" w:type="dxa"/>
          </w:tcPr>
          <w:p w14:paraId="059E6C4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Availability for N24 per UE</w:t>
            </w:r>
          </w:p>
          <w:p w14:paraId="29AD5EC7"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(NOTE 6)</w:t>
            </w:r>
          </w:p>
        </w:tc>
      </w:tr>
      <w:tr w:rsidR="001358C9" w:rsidRPr="001358C9" w14:paraId="7DA54570" w14:textId="77777777" w:rsidTr="00C72504">
        <w:trPr>
          <w:cantSplit/>
          <w:jc w:val="center"/>
        </w:trPr>
        <w:tc>
          <w:tcPr>
            <w:tcW w:w="2280" w:type="dxa"/>
          </w:tcPr>
          <w:p w14:paraId="23948E18"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PLMN Identifier Notification</w:t>
            </w:r>
          </w:p>
          <w:p w14:paraId="151BEABD"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(NOTE 5)</w:t>
            </w:r>
          </w:p>
        </w:tc>
        <w:tc>
          <w:tcPr>
            <w:tcW w:w="3544" w:type="dxa"/>
          </w:tcPr>
          <w:p w14:paraId="6B091B17"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PLMN identifier or SNPN identifier where the UE is currently located.</w:t>
            </w:r>
          </w:p>
        </w:tc>
        <w:tc>
          <w:tcPr>
            <w:tcW w:w="1276" w:type="dxa"/>
          </w:tcPr>
          <w:p w14:paraId="576137AB"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 PCF</w:t>
            </w:r>
          </w:p>
        </w:tc>
        <w:tc>
          <w:tcPr>
            <w:tcW w:w="1134" w:type="dxa"/>
          </w:tcPr>
          <w:p w14:paraId="47A16DC4"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16FCDF75"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7E154A84"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11D8A0F1"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EA3021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0E94CDBB"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r>
      <w:tr w:rsidR="001358C9" w:rsidRPr="001358C9" w14:paraId="1688F277" w14:textId="77777777" w:rsidTr="00C72504">
        <w:trPr>
          <w:cantSplit/>
          <w:jc w:val="center"/>
        </w:trPr>
        <w:tc>
          <w:tcPr>
            <w:tcW w:w="2280" w:type="dxa"/>
          </w:tcPr>
          <w:p w14:paraId="4865D6F8"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Change of Access Type</w:t>
            </w:r>
          </w:p>
        </w:tc>
        <w:tc>
          <w:tcPr>
            <w:tcW w:w="3544" w:type="dxa"/>
          </w:tcPr>
          <w:p w14:paraId="05F4B68C"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Access Type and, if applicable, the RAT Type of the PDU Session has changed.</w:t>
            </w:r>
          </w:p>
        </w:tc>
        <w:tc>
          <w:tcPr>
            <w:tcW w:w="1276" w:type="dxa"/>
          </w:tcPr>
          <w:p w14:paraId="180BD328"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18B06526"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42251E73"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250DEBB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2219497D"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F25111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0C0E2AB4"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023C5CEE" w14:textId="77777777" w:rsidTr="00C72504">
        <w:trPr>
          <w:cantSplit/>
          <w:jc w:val="center"/>
        </w:trPr>
        <w:tc>
          <w:tcPr>
            <w:tcW w:w="2280" w:type="dxa"/>
          </w:tcPr>
          <w:p w14:paraId="1ECA861D"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EPS fallback</w:t>
            </w:r>
          </w:p>
        </w:tc>
        <w:tc>
          <w:tcPr>
            <w:tcW w:w="3544" w:type="dxa"/>
          </w:tcPr>
          <w:p w14:paraId="5A87D9EE"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EPS fallback is initiated</w:t>
            </w:r>
          </w:p>
        </w:tc>
        <w:tc>
          <w:tcPr>
            <w:tcW w:w="1276" w:type="dxa"/>
          </w:tcPr>
          <w:p w14:paraId="28C05FA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772305A6"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159CAC0A"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3680C37D"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04D873A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7EDA381D"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14A7BE4D"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57488ADA" w14:textId="77777777" w:rsidTr="00C72504">
        <w:trPr>
          <w:cantSplit/>
          <w:jc w:val="center"/>
        </w:trPr>
        <w:tc>
          <w:tcPr>
            <w:tcW w:w="2280" w:type="dxa"/>
          </w:tcPr>
          <w:p w14:paraId="60C5B87A"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Signalling path status</w:t>
            </w:r>
          </w:p>
        </w:tc>
        <w:tc>
          <w:tcPr>
            <w:tcW w:w="3544" w:type="dxa"/>
          </w:tcPr>
          <w:p w14:paraId="1C430BFF"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status of the resources related to the signalling traffic of the AF session.</w:t>
            </w:r>
          </w:p>
        </w:tc>
        <w:tc>
          <w:tcPr>
            <w:tcW w:w="1276" w:type="dxa"/>
          </w:tcPr>
          <w:p w14:paraId="533000CA"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739B2656"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221AB318"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75557150"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69E902D8"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2B1F112E"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61E2DD16"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4108F77F" w14:textId="77777777" w:rsidTr="00C72504">
        <w:trPr>
          <w:cantSplit/>
          <w:jc w:val="center"/>
        </w:trPr>
        <w:tc>
          <w:tcPr>
            <w:tcW w:w="2280" w:type="dxa"/>
          </w:tcPr>
          <w:p w14:paraId="1503C2B0"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Access Network Charging Correlation Information</w:t>
            </w:r>
          </w:p>
        </w:tc>
        <w:tc>
          <w:tcPr>
            <w:tcW w:w="3544" w:type="dxa"/>
          </w:tcPr>
          <w:p w14:paraId="4C508638"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Access Network Charging Correlation Information of the resources allocated for the AF session.</w:t>
            </w:r>
          </w:p>
        </w:tc>
        <w:tc>
          <w:tcPr>
            <w:tcW w:w="1276" w:type="dxa"/>
          </w:tcPr>
          <w:p w14:paraId="4839F998"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73292198"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0BFABB35"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2CECA4D1"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0D7BA11F"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5AE0E8C5"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014EA47D"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5BE37113" w14:textId="77777777" w:rsidTr="00C72504">
        <w:trPr>
          <w:cantSplit/>
          <w:jc w:val="center"/>
        </w:trPr>
        <w:tc>
          <w:tcPr>
            <w:tcW w:w="2280" w:type="dxa"/>
          </w:tcPr>
          <w:p w14:paraId="100BA3CC"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Access Network Information Notification</w:t>
            </w:r>
          </w:p>
        </w:tc>
        <w:tc>
          <w:tcPr>
            <w:tcW w:w="3544" w:type="dxa"/>
          </w:tcPr>
          <w:p w14:paraId="29979430"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 xml:space="preserve">The user location and/or </w:t>
            </w:r>
            <w:proofErr w:type="spellStart"/>
            <w:r w:rsidRPr="001358C9">
              <w:rPr>
                <w:rFonts w:ascii="Arial" w:eastAsia="맑은 고딕" w:hAnsi="Arial"/>
                <w:sz w:val="16"/>
                <w:szCs w:val="16"/>
                <w:lang w:eastAsia="en-GB"/>
              </w:rPr>
              <w:t>timezone</w:t>
            </w:r>
            <w:proofErr w:type="spellEnd"/>
            <w:r w:rsidRPr="001358C9">
              <w:rPr>
                <w:rFonts w:ascii="Arial" w:eastAsia="맑은 고딕" w:hAnsi="Arial"/>
                <w:sz w:val="16"/>
                <w:szCs w:val="16"/>
                <w:lang w:eastAsia="en-GB"/>
              </w:rPr>
              <w:t xml:space="preserve"> when the PDU Session has changed in relation to the AF session.</w:t>
            </w:r>
          </w:p>
        </w:tc>
        <w:tc>
          <w:tcPr>
            <w:tcW w:w="1276" w:type="dxa"/>
          </w:tcPr>
          <w:p w14:paraId="371CCF6D"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674E6834"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1358C9">
              <w:rPr>
                <w:rFonts w:ascii="Arial" w:eastAsia="SimSun" w:hAnsi="Arial"/>
                <w:sz w:val="16"/>
                <w:szCs w:val="16"/>
                <w:lang w:eastAsia="en-GB"/>
              </w:rPr>
              <w:t>Yes</w:t>
            </w:r>
          </w:p>
        </w:tc>
        <w:tc>
          <w:tcPr>
            <w:tcW w:w="1276" w:type="dxa"/>
          </w:tcPr>
          <w:p w14:paraId="46008A67"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1358C9">
              <w:rPr>
                <w:rFonts w:ascii="Arial" w:eastAsia="SimSun" w:hAnsi="Arial"/>
                <w:sz w:val="16"/>
                <w:szCs w:val="16"/>
                <w:lang w:eastAsia="en-GB"/>
              </w:rPr>
              <w:t>Yes</w:t>
            </w:r>
          </w:p>
        </w:tc>
        <w:tc>
          <w:tcPr>
            <w:tcW w:w="1275" w:type="dxa"/>
          </w:tcPr>
          <w:p w14:paraId="1DCA6065"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1358C9">
              <w:rPr>
                <w:rFonts w:ascii="Arial" w:eastAsia="SimSun" w:hAnsi="Arial"/>
                <w:sz w:val="16"/>
                <w:szCs w:val="16"/>
                <w:lang w:eastAsia="en-GB"/>
              </w:rPr>
              <w:t>No</w:t>
            </w:r>
          </w:p>
        </w:tc>
        <w:tc>
          <w:tcPr>
            <w:tcW w:w="1276" w:type="dxa"/>
          </w:tcPr>
          <w:p w14:paraId="77E0C766"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1358C9">
              <w:rPr>
                <w:rFonts w:ascii="Arial" w:eastAsia="SimSun" w:hAnsi="Arial"/>
                <w:sz w:val="16"/>
                <w:szCs w:val="16"/>
                <w:lang w:eastAsia="zh-CN"/>
              </w:rPr>
              <w:t>No</w:t>
            </w:r>
          </w:p>
        </w:tc>
        <w:tc>
          <w:tcPr>
            <w:tcW w:w="1134" w:type="dxa"/>
          </w:tcPr>
          <w:p w14:paraId="054E838D"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1358C9">
              <w:rPr>
                <w:rFonts w:ascii="Arial" w:eastAsia="SimSun" w:hAnsi="Arial"/>
                <w:sz w:val="16"/>
                <w:szCs w:val="16"/>
                <w:lang w:eastAsia="zh-CN"/>
              </w:rPr>
              <w:t>No</w:t>
            </w:r>
          </w:p>
        </w:tc>
        <w:tc>
          <w:tcPr>
            <w:tcW w:w="1134" w:type="dxa"/>
          </w:tcPr>
          <w:p w14:paraId="3019767D"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47EF9817" w14:textId="77777777" w:rsidTr="00C72504">
        <w:trPr>
          <w:cantSplit/>
          <w:jc w:val="center"/>
        </w:trPr>
        <w:tc>
          <w:tcPr>
            <w:tcW w:w="2280" w:type="dxa"/>
          </w:tcPr>
          <w:p w14:paraId="3F75D3AC"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SimSun" w:hAnsi="Arial"/>
                <w:sz w:val="16"/>
                <w:szCs w:val="16"/>
                <w:lang w:eastAsia="en-GB"/>
              </w:rPr>
              <w:t>Reporting Usage for Sponsored Data Connectivity</w:t>
            </w:r>
          </w:p>
        </w:tc>
        <w:tc>
          <w:tcPr>
            <w:tcW w:w="3544" w:type="dxa"/>
          </w:tcPr>
          <w:p w14:paraId="26464B4C"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usage threshold provided by the AF has been reached; or the AF session is terminated.</w:t>
            </w:r>
          </w:p>
        </w:tc>
        <w:tc>
          <w:tcPr>
            <w:tcW w:w="1276" w:type="dxa"/>
          </w:tcPr>
          <w:p w14:paraId="71C365F8"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702BC03F"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597B131E"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619944D5"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4FF27E8A"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24ED41D6"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D037015"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15790158" w14:textId="77777777" w:rsidTr="00C72504">
        <w:trPr>
          <w:cantSplit/>
          <w:jc w:val="center"/>
        </w:trPr>
        <w:tc>
          <w:tcPr>
            <w:tcW w:w="2280" w:type="dxa"/>
          </w:tcPr>
          <w:p w14:paraId="4DAA889D"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Service Data Flow deactivation</w:t>
            </w:r>
          </w:p>
        </w:tc>
        <w:tc>
          <w:tcPr>
            <w:tcW w:w="3544" w:type="dxa"/>
          </w:tcPr>
          <w:p w14:paraId="2247DC35"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resources related to the AF session are released.</w:t>
            </w:r>
          </w:p>
        </w:tc>
        <w:tc>
          <w:tcPr>
            <w:tcW w:w="1276" w:type="dxa"/>
          </w:tcPr>
          <w:p w14:paraId="39D7A9AE"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 TSCTSF</w:t>
            </w:r>
          </w:p>
        </w:tc>
        <w:tc>
          <w:tcPr>
            <w:tcW w:w="1134" w:type="dxa"/>
          </w:tcPr>
          <w:p w14:paraId="21955C8B"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7A0BFC49"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38DA7AC6"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30A4DA51"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F582DD7"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4E377D5"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7BC180A3" w14:textId="77777777" w:rsidTr="00C72504">
        <w:trPr>
          <w:cantSplit/>
          <w:jc w:val="center"/>
        </w:trPr>
        <w:tc>
          <w:tcPr>
            <w:tcW w:w="2280" w:type="dxa"/>
          </w:tcPr>
          <w:p w14:paraId="5E355413"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Resource allocation outcome</w:t>
            </w:r>
          </w:p>
        </w:tc>
        <w:tc>
          <w:tcPr>
            <w:tcW w:w="3544" w:type="dxa"/>
          </w:tcPr>
          <w:p w14:paraId="3EE74534"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outcome of the resource allocation related to the AF session.</w:t>
            </w:r>
          </w:p>
        </w:tc>
        <w:tc>
          <w:tcPr>
            <w:tcW w:w="1276" w:type="dxa"/>
          </w:tcPr>
          <w:p w14:paraId="4956AFB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 TSCTSF</w:t>
            </w:r>
          </w:p>
        </w:tc>
        <w:tc>
          <w:tcPr>
            <w:tcW w:w="1134" w:type="dxa"/>
          </w:tcPr>
          <w:p w14:paraId="1DA0A2F4"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36983472"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0820D009"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6DD99BD8"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503C9E9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409DAB4D"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5E7AE181" w14:textId="77777777" w:rsidTr="00C72504">
        <w:trPr>
          <w:cantSplit/>
          <w:jc w:val="center"/>
        </w:trPr>
        <w:tc>
          <w:tcPr>
            <w:tcW w:w="2280" w:type="dxa"/>
          </w:tcPr>
          <w:p w14:paraId="4970DAFC"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QoS targets can no longer (or can again) be fulfilled</w:t>
            </w:r>
          </w:p>
        </w:tc>
        <w:tc>
          <w:tcPr>
            <w:tcW w:w="3544" w:type="dxa"/>
          </w:tcPr>
          <w:p w14:paraId="098DD370"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QoS targets can no longer (or can again) be fulfilled by the network for (a part of) the AF session.</w:t>
            </w:r>
          </w:p>
        </w:tc>
        <w:tc>
          <w:tcPr>
            <w:tcW w:w="1276" w:type="dxa"/>
          </w:tcPr>
          <w:p w14:paraId="20F513A8" w14:textId="77777777" w:rsidR="001358C9" w:rsidRPr="001358C9" w:rsidRDefault="001358C9" w:rsidP="001358C9">
            <w:pPr>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74FFCEB2"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14A98B7C"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4758E199"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37D38459"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48891509"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4DF8D7C8"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029D2278" w14:textId="77777777" w:rsidTr="00C72504">
        <w:trPr>
          <w:cantSplit/>
          <w:jc w:val="center"/>
        </w:trPr>
        <w:tc>
          <w:tcPr>
            <w:tcW w:w="2280" w:type="dxa"/>
          </w:tcPr>
          <w:p w14:paraId="2B2A0781"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QoS Monitoring parameters</w:t>
            </w:r>
          </w:p>
        </w:tc>
        <w:tc>
          <w:tcPr>
            <w:tcW w:w="3544" w:type="dxa"/>
          </w:tcPr>
          <w:p w14:paraId="066E9A16"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QoS Monitoring parameter(s) (as defined in clause 5.45 of TS 23.501 [2]) are reported to the AF according to the subscription based on QoS Monitoring reports received from the SMF.</w:t>
            </w:r>
          </w:p>
        </w:tc>
        <w:tc>
          <w:tcPr>
            <w:tcW w:w="1276" w:type="dxa"/>
          </w:tcPr>
          <w:p w14:paraId="5C19F6A3" w14:textId="77777777" w:rsidR="001358C9" w:rsidRPr="001358C9" w:rsidRDefault="001358C9" w:rsidP="001358C9">
            <w:pPr>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6B17B157"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06FB468D"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70CE5115"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360985DF"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26617D93"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051B47C6"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4445802C" w14:textId="77777777" w:rsidTr="00C72504">
        <w:trPr>
          <w:cantSplit/>
          <w:jc w:val="center"/>
        </w:trPr>
        <w:tc>
          <w:tcPr>
            <w:tcW w:w="2280" w:type="dxa"/>
          </w:tcPr>
          <w:p w14:paraId="613FF729"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Packet Delay Variation</w:t>
            </w:r>
          </w:p>
        </w:tc>
        <w:tc>
          <w:tcPr>
            <w:tcW w:w="3544" w:type="dxa"/>
          </w:tcPr>
          <w:p w14:paraId="6DF9C81F"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Monitoring and reporting of 5GS Packet Delay Variation based on packet delay measured between UE and PSA UPF.</w:t>
            </w:r>
          </w:p>
        </w:tc>
        <w:tc>
          <w:tcPr>
            <w:tcW w:w="1276" w:type="dxa"/>
          </w:tcPr>
          <w:p w14:paraId="227F3125" w14:textId="77777777" w:rsidR="001358C9" w:rsidRPr="001358C9" w:rsidRDefault="001358C9" w:rsidP="001358C9">
            <w:pPr>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048D10DE"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32CCBF82"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73DBB42B"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4E9BBC92"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479E1D0F"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17CD9122"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1A5E0857" w14:textId="77777777" w:rsidTr="00C72504">
        <w:trPr>
          <w:cantSplit/>
          <w:jc w:val="center"/>
        </w:trPr>
        <w:tc>
          <w:tcPr>
            <w:tcW w:w="2280" w:type="dxa"/>
          </w:tcPr>
          <w:p w14:paraId="3952E204"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Round-trip delay measurement over two service data flows</w:t>
            </w:r>
          </w:p>
        </w:tc>
        <w:tc>
          <w:tcPr>
            <w:tcW w:w="3544" w:type="dxa"/>
          </w:tcPr>
          <w:p w14:paraId="3BB5789D"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Measurements of round-trip delay considering the UL direction of a service data flow and the DL direction of another service data flow. It is derived from measurements of packet delay between UE and PSA UPF.</w:t>
            </w:r>
          </w:p>
        </w:tc>
        <w:tc>
          <w:tcPr>
            <w:tcW w:w="1276" w:type="dxa"/>
          </w:tcPr>
          <w:p w14:paraId="3BE0EB9D" w14:textId="77777777" w:rsidR="001358C9" w:rsidRPr="001358C9" w:rsidRDefault="001358C9" w:rsidP="001358C9">
            <w:pPr>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3EBBB1F0"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41A61E1A"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1CDDA417"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7DECB542"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7CF299F0"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02087ADC"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7D4DFE58" w14:textId="77777777" w:rsidTr="00C72504">
        <w:trPr>
          <w:cantSplit/>
          <w:jc w:val="center"/>
        </w:trPr>
        <w:tc>
          <w:tcPr>
            <w:tcW w:w="2280" w:type="dxa"/>
          </w:tcPr>
          <w:p w14:paraId="2472B0D9"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Network support for ECN marking for L4S</w:t>
            </w:r>
          </w:p>
          <w:p w14:paraId="5EF74AFF"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(NOTE 8)</w:t>
            </w:r>
          </w:p>
        </w:tc>
        <w:tc>
          <w:tcPr>
            <w:tcW w:w="3544" w:type="dxa"/>
          </w:tcPr>
          <w:p w14:paraId="5005147E"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ECN marking for L4S can no longer (or can again) be performed by the network for the service data flow.</w:t>
            </w:r>
          </w:p>
        </w:tc>
        <w:tc>
          <w:tcPr>
            <w:tcW w:w="1276" w:type="dxa"/>
          </w:tcPr>
          <w:p w14:paraId="6DF00947" w14:textId="77777777" w:rsidR="001358C9" w:rsidRPr="001358C9" w:rsidRDefault="001358C9" w:rsidP="001358C9">
            <w:pPr>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2CA0CB07"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2F99841D"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2F6E2BB2"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308F195E"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7CCCEC7C"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5C9939DF"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55FB5B37" w14:textId="77777777" w:rsidTr="00C72504">
        <w:trPr>
          <w:cantSplit/>
          <w:jc w:val="center"/>
        </w:trPr>
        <w:tc>
          <w:tcPr>
            <w:tcW w:w="2280" w:type="dxa"/>
          </w:tcPr>
          <w:p w14:paraId="34236A1C"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Out of credit</w:t>
            </w:r>
          </w:p>
        </w:tc>
        <w:tc>
          <w:tcPr>
            <w:tcW w:w="3544" w:type="dxa"/>
          </w:tcPr>
          <w:p w14:paraId="4DAA7CA1"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Credit is no longer available.</w:t>
            </w:r>
          </w:p>
        </w:tc>
        <w:tc>
          <w:tcPr>
            <w:tcW w:w="1276" w:type="dxa"/>
          </w:tcPr>
          <w:p w14:paraId="207BF8C4"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AF</w:t>
            </w:r>
          </w:p>
        </w:tc>
        <w:tc>
          <w:tcPr>
            <w:tcW w:w="1134" w:type="dxa"/>
          </w:tcPr>
          <w:p w14:paraId="4F034D98"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4CC4AA9E"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2FD2468B"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30E8FF7D"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759E32B4"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510C0A7E"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79F73268" w14:textId="77777777" w:rsidTr="00C72504">
        <w:trPr>
          <w:cantSplit/>
          <w:jc w:val="center"/>
        </w:trPr>
        <w:tc>
          <w:tcPr>
            <w:tcW w:w="2280" w:type="dxa"/>
          </w:tcPr>
          <w:p w14:paraId="26E725D9"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Reallocation of credit</w:t>
            </w:r>
          </w:p>
        </w:tc>
        <w:tc>
          <w:tcPr>
            <w:tcW w:w="3544" w:type="dxa"/>
          </w:tcPr>
          <w:p w14:paraId="0CA3B9A5"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Credit has been reallocated after the former Out of credit indication.</w:t>
            </w:r>
          </w:p>
        </w:tc>
        <w:tc>
          <w:tcPr>
            <w:tcW w:w="1276" w:type="dxa"/>
          </w:tcPr>
          <w:p w14:paraId="0015B12F"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AF</w:t>
            </w:r>
          </w:p>
        </w:tc>
        <w:tc>
          <w:tcPr>
            <w:tcW w:w="1134" w:type="dxa"/>
          </w:tcPr>
          <w:p w14:paraId="5B3AFB10"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00BE8E5A"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2967C546"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0D07D936"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0124B63D"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786FF42C"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651FC13D" w14:textId="77777777" w:rsidTr="00C72504">
        <w:trPr>
          <w:cantSplit/>
          <w:jc w:val="center"/>
        </w:trPr>
        <w:tc>
          <w:tcPr>
            <w:tcW w:w="2280" w:type="dxa"/>
          </w:tcPr>
          <w:p w14:paraId="1B55BB7E"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5GS Bridge/Router information Notification</w:t>
            </w:r>
          </w:p>
          <w:p w14:paraId="4306800E"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(NOTE 3)</w:t>
            </w:r>
          </w:p>
        </w:tc>
        <w:tc>
          <w:tcPr>
            <w:tcW w:w="3544" w:type="dxa"/>
          </w:tcPr>
          <w:p w14:paraId="6B6B6429"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5GS Bridge/Router information that the PCF has received from the SMF.</w:t>
            </w:r>
          </w:p>
        </w:tc>
        <w:tc>
          <w:tcPr>
            <w:tcW w:w="1276" w:type="dxa"/>
          </w:tcPr>
          <w:p w14:paraId="11EE7940"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맑은 고딕" w:hAnsi="Arial"/>
                <w:sz w:val="16"/>
                <w:szCs w:val="16"/>
                <w:lang w:eastAsia="en-GB"/>
              </w:rPr>
              <w:t>TSN AF, TSCTSF</w:t>
            </w:r>
          </w:p>
        </w:tc>
        <w:tc>
          <w:tcPr>
            <w:tcW w:w="1134" w:type="dxa"/>
          </w:tcPr>
          <w:p w14:paraId="04AE4593"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2CAFCA28"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6EEB2B62"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4EEC3A0C"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577BCA7B"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4313AEA5"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551B230A" w14:textId="77777777" w:rsidTr="00C72504">
        <w:trPr>
          <w:cantSplit/>
          <w:jc w:val="center"/>
        </w:trPr>
        <w:tc>
          <w:tcPr>
            <w:tcW w:w="2280" w:type="dxa"/>
          </w:tcPr>
          <w:p w14:paraId="0E451E13"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lastRenderedPageBreak/>
              <w:t>Notification on outcome of service area coverage change</w:t>
            </w:r>
          </w:p>
        </w:tc>
        <w:tc>
          <w:tcPr>
            <w:tcW w:w="3544" w:type="dxa"/>
          </w:tcPr>
          <w:p w14:paraId="0C9F7B5F"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outcome of the request of service area coverage change.</w:t>
            </w:r>
          </w:p>
        </w:tc>
        <w:tc>
          <w:tcPr>
            <w:tcW w:w="1276" w:type="dxa"/>
          </w:tcPr>
          <w:p w14:paraId="5D4CB564"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AF</w:t>
            </w:r>
          </w:p>
        </w:tc>
        <w:tc>
          <w:tcPr>
            <w:tcW w:w="1134" w:type="dxa"/>
          </w:tcPr>
          <w:p w14:paraId="62D79AE9"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045ED7D5"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5" w:type="dxa"/>
          </w:tcPr>
          <w:p w14:paraId="458AAB2B"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73D57193"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5E731640"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134" w:type="dxa"/>
          </w:tcPr>
          <w:p w14:paraId="00298D37"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035DB167" w14:textId="77777777" w:rsidTr="00C72504">
        <w:trPr>
          <w:cantSplit/>
          <w:jc w:val="center"/>
        </w:trPr>
        <w:tc>
          <w:tcPr>
            <w:tcW w:w="2280" w:type="dxa"/>
          </w:tcPr>
          <w:p w14:paraId="0D1C08FC"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Notification on outcome of UE Policies delivery</w:t>
            </w:r>
          </w:p>
        </w:tc>
        <w:tc>
          <w:tcPr>
            <w:tcW w:w="3544" w:type="dxa"/>
          </w:tcPr>
          <w:p w14:paraId="07915EF4"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outcome of the request for UE policies delivery due to service specific parameter provisioning procedure.</w:t>
            </w:r>
          </w:p>
        </w:tc>
        <w:tc>
          <w:tcPr>
            <w:tcW w:w="1276" w:type="dxa"/>
          </w:tcPr>
          <w:p w14:paraId="6EF45AFA"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AF</w:t>
            </w:r>
          </w:p>
        </w:tc>
        <w:tc>
          <w:tcPr>
            <w:tcW w:w="1134" w:type="dxa"/>
          </w:tcPr>
          <w:p w14:paraId="2F532CB2"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24E67684"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5" w:type="dxa"/>
          </w:tcPr>
          <w:p w14:paraId="385D753A"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746712A6"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1436FAE"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032025FB"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r>
      <w:tr w:rsidR="001358C9" w:rsidRPr="001358C9" w14:paraId="09D15305" w14:textId="77777777" w:rsidTr="00C72504">
        <w:trPr>
          <w:cantSplit/>
          <w:jc w:val="center"/>
        </w:trPr>
        <w:tc>
          <w:tcPr>
            <w:tcW w:w="2280" w:type="dxa"/>
          </w:tcPr>
          <w:p w14:paraId="3C6B7E22"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Start of application traffic detection and</w:t>
            </w:r>
          </w:p>
          <w:p w14:paraId="02D2B44A"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Stop of application traffic detection</w:t>
            </w:r>
          </w:p>
        </w:tc>
        <w:tc>
          <w:tcPr>
            <w:tcW w:w="3544" w:type="dxa"/>
          </w:tcPr>
          <w:p w14:paraId="685B2C2F"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start or the stop of application traffic has been detected.</w:t>
            </w:r>
          </w:p>
        </w:tc>
        <w:tc>
          <w:tcPr>
            <w:tcW w:w="1276" w:type="dxa"/>
          </w:tcPr>
          <w:p w14:paraId="0CBAF4DA"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PCF, AF</w:t>
            </w:r>
          </w:p>
        </w:tc>
        <w:tc>
          <w:tcPr>
            <w:tcW w:w="1134" w:type="dxa"/>
          </w:tcPr>
          <w:p w14:paraId="7B4FF747"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45CE65D0"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5" w:type="dxa"/>
          </w:tcPr>
          <w:p w14:paraId="1A24C2B1"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0F4DC9E2"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p w14:paraId="3646A4D1"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(NOTE 4)</w:t>
            </w:r>
          </w:p>
        </w:tc>
        <w:tc>
          <w:tcPr>
            <w:tcW w:w="1134" w:type="dxa"/>
          </w:tcPr>
          <w:p w14:paraId="4F2DA4DD"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251AA24E"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3A6B39A1" w14:textId="77777777" w:rsidTr="00C72504">
        <w:trPr>
          <w:cantSplit/>
          <w:jc w:val="center"/>
        </w:trPr>
        <w:tc>
          <w:tcPr>
            <w:tcW w:w="2280" w:type="dxa"/>
          </w:tcPr>
          <w:p w14:paraId="3E6AA1A3"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UE reporting Connection Capabilities from associated URSP rule</w:t>
            </w:r>
          </w:p>
        </w:tc>
        <w:tc>
          <w:tcPr>
            <w:tcW w:w="3544" w:type="dxa"/>
          </w:tcPr>
          <w:p w14:paraId="1BC7B43F"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Connection Capability received from the UE during PDU Session Establishment or Modification, see clause 6.6.2.4.</w:t>
            </w:r>
          </w:p>
        </w:tc>
        <w:tc>
          <w:tcPr>
            <w:tcW w:w="1276" w:type="dxa"/>
          </w:tcPr>
          <w:p w14:paraId="575A9A0B"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PCF</w:t>
            </w:r>
          </w:p>
        </w:tc>
        <w:tc>
          <w:tcPr>
            <w:tcW w:w="1134" w:type="dxa"/>
          </w:tcPr>
          <w:p w14:paraId="49D48AF0"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79E2E516"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5" w:type="dxa"/>
          </w:tcPr>
          <w:p w14:paraId="107B7D46"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6C8198B4"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134" w:type="dxa"/>
          </w:tcPr>
          <w:p w14:paraId="42CC2D06"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2DE80DEE"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r>
      <w:tr w:rsidR="001358C9" w:rsidRPr="001358C9" w14:paraId="6055B965" w14:textId="77777777" w:rsidTr="00C72504">
        <w:trPr>
          <w:cantSplit/>
          <w:jc w:val="center"/>
        </w:trPr>
        <w:tc>
          <w:tcPr>
            <w:tcW w:w="2280" w:type="dxa"/>
          </w:tcPr>
          <w:p w14:paraId="3E8EAAFB"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Satellite backhaul category change</w:t>
            </w:r>
          </w:p>
        </w:tc>
        <w:tc>
          <w:tcPr>
            <w:tcW w:w="3544" w:type="dxa"/>
          </w:tcPr>
          <w:p w14:paraId="024242B1"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backhaul has changed between different satellite backhaul categories (e.g. GEO, MEO, LEO, OTHERSAT), or the backhaul has changed between satellite backhaul and non-satellite backhaul.</w:t>
            </w:r>
          </w:p>
        </w:tc>
        <w:tc>
          <w:tcPr>
            <w:tcW w:w="1276" w:type="dxa"/>
          </w:tcPr>
          <w:p w14:paraId="43053C2B"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맑은 고딕" w:hAnsi="Arial"/>
                <w:sz w:val="16"/>
                <w:szCs w:val="16"/>
                <w:lang w:eastAsia="en-GB"/>
              </w:rPr>
              <w:t>AF</w:t>
            </w:r>
          </w:p>
        </w:tc>
        <w:tc>
          <w:tcPr>
            <w:tcW w:w="1134" w:type="dxa"/>
          </w:tcPr>
          <w:p w14:paraId="3AE21C7C"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0F6B89E1"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2B95457F"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1897DAED"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14B67C02"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7C01E43"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6F1F0BDD" w14:textId="77777777" w:rsidTr="00C72504">
        <w:trPr>
          <w:cantSplit/>
          <w:jc w:val="center"/>
        </w:trPr>
        <w:tc>
          <w:tcPr>
            <w:tcW w:w="2280" w:type="dxa"/>
          </w:tcPr>
          <w:p w14:paraId="53B6355A"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Change of PDUID</w:t>
            </w:r>
          </w:p>
        </w:tc>
        <w:tc>
          <w:tcPr>
            <w:tcW w:w="3544" w:type="dxa"/>
          </w:tcPr>
          <w:p w14:paraId="1029997C"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PDUID assigned to a UE has changed.</w:t>
            </w:r>
          </w:p>
        </w:tc>
        <w:tc>
          <w:tcPr>
            <w:tcW w:w="1276" w:type="dxa"/>
          </w:tcPr>
          <w:p w14:paraId="26F1F115"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5G DDNMF</w:t>
            </w:r>
          </w:p>
        </w:tc>
        <w:tc>
          <w:tcPr>
            <w:tcW w:w="1134" w:type="dxa"/>
          </w:tcPr>
          <w:p w14:paraId="2ABA6D99"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4D0B5E8C"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5" w:type="dxa"/>
          </w:tcPr>
          <w:p w14:paraId="48370424"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01A6A669"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714AA8A3"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134" w:type="dxa"/>
          </w:tcPr>
          <w:p w14:paraId="583472A5"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120E013A" w14:textId="77777777" w:rsidTr="00C72504">
        <w:trPr>
          <w:cantSplit/>
          <w:jc w:val="center"/>
        </w:trPr>
        <w:tc>
          <w:tcPr>
            <w:tcW w:w="2280" w:type="dxa"/>
          </w:tcPr>
          <w:p w14:paraId="15171B05"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SM Policy Association established or terminated</w:t>
            </w:r>
          </w:p>
        </w:tc>
        <w:tc>
          <w:tcPr>
            <w:tcW w:w="3544" w:type="dxa"/>
          </w:tcPr>
          <w:p w14:paraId="32743A80"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establishment or termination of a SM Policy Association is reported</w:t>
            </w:r>
          </w:p>
        </w:tc>
        <w:tc>
          <w:tcPr>
            <w:tcW w:w="1276" w:type="dxa"/>
          </w:tcPr>
          <w:p w14:paraId="2FF5165E"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PCF</w:t>
            </w:r>
          </w:p>
        </w:tc>
        <w:tc>
          <w:tcPr>
            <w:tcW w:w="1134" w:type="dxa"/>
          </w:tcPr>
          <w:p w14:paraId="6867F421"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770D89F9"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5" w:type="dxa"/>
          </w:tcPr>
          <w:p w14:paraId="5D731C8D"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241B3A3F"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p w14:paraId="43964161"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(NOTE 7)</w:t>
            </w:r>
          </w:p>
        </w:tc>
        <w:tc>
          <w:tcPr>
            <w:tcW w:w="1134" w:type="dxa"/>
          </w:tcPr>
          <w:p w14:paraId="7656EC71"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7FB9B2D1"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696B4FA2" w14:textId="77777777" w:rsidTr="00C72504">
        <w:trPr>
          <w:cantSplit/>
          <w:jc w:val="center"/>
        </w:trPr>
        <w:tc>
          <w:tcPr>
            <w:tcW w:w="2280" w:type="dxa"/>
          </w:tcPr>
          <w:p w14:paraId="3E51C6F1"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Reporting of extra UE addresses</w:t>
            </w:r>
          </w:p>
        </w:tc>
        <w:tc>
          <w:tcPr>
            <w:tcW w:w="3544" w:type="dxa"/>
          </w:tcPr>
          <w:p w14:paraId="6249E038"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Reporting of the extra IP addresses or address ranges allocated for the given PDU Session resulting from framed routes or IPv6 prefix delegation.</w:t>
            </w:r>
          </w:p>
        </w:tc>
        <w:tc>
          <w:tcPr>
            <w:tcW w:w="1276" w:type="dxa"/>
          </w:tcPr>
          <w:p w14:paraId="472BA7EC"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TSCTSF</w:t>
            </w:r>
          </w:p>
        </w:tc>
        <w:tc>
          <w:tcPr>
            <w:tcW w:w="1134" w:type="dxa"/>
          </w:tcPr>
          <w:p w14:paraId="70D5F1EE"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5AAF3890"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0F19C4F5"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6AA599E8"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6E0E4E3E"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5DC8F1E"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p>
        </w:tc>
      </w:tr>
      <w:tr w:rsidR="001358C9" w:rsidRPr="001358C9" w14:paraId="7F7C26F3" w14:textId="77777777" w:rsidTr="00C72504">
        <w:trPr>
          <w:cantSplit/>
          <w:jc w:val="center"/>
        </w:trPr>
        <w:tc>
          <w:tcPr>
            <w:tcW w:w="2280" w:type="dxa"/>
          </w:tcPr>
          <w:p w14:paraId="54DADC9B" w14:textId="77777777" w:rsidR="001358C9" w:rsidRPr="001358C9" w:rsidRDefault="001358C9" w:rsidP="001358C9">
            <w:pPr>
              <w:keepNext/>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Notification on BAT offset</w:t>
            </w:r>
          </w:p>
        </w:tc>
        <w:tc>
          <w:tcPr>
            <w:tcW w:w="3544" w:type="dxa"/>
          </w:tcPr>
          <w:p w14:paraId="6B4E0F95"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PCF reports the BAT offset and optionally the adjusted periodicity that has been received from the SMF</w:t>
            </w:r>
          </w:p>
        </w:tc>
        <w:tc>
          <w:tcPr>
            <w:tcW w:w="1276" w:type="dxa"/>
          </w:tcPr>
          <w:p w14:paraId="2CB8A8D6"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TSCTSF</w:t>
            </w:r>
          </w:p>
        </w:tc>
        <w:tc>
          <w:tcPr>
            <w:tcW w:w="1134" w:type="dxa"/>
          </w:tcPr>
          <w:p w14:paraId="4331EE30"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6D8B761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1A3F05BD"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7ECBD6F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6D036BA5"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7457A93"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p>
        </w:tc>
      </w:tr>
      <w:tr w:rsidR="001358C9" w:rsidRPr="001358C9" w14:paraId="1609D014" w14:textId="77777777" w:rsidTr="00C72504">
        <w:trPr>
          <w:cantSplit/>
          <w:jc w:val="center"/>
        </w:trPr>
        <w:tc>
          <w:tcPr>
            <w:tcW w:w="2280" w:type="dxa"/>
          </w:tcPr>
          <w:p w14:paraId="58EF3867" w14:textId="77777777" w:rsidR="001358C9" w:rsidRPr="001358C9" w:rsidRDefault="001358C9" w:rsidP="001358C9">
            <w:pPr>
              <w:keepNext/>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Network Slice Replacement</w:t>
            </w:r>
          </w:p>
        </w:tc>
        <w:tc>
          <w:tcPr>
            <w:tcW w:w="3544" w:type="dxa"/>
          </w:tcPr>
          <w:p w14:paraId="6C53B8A2" w14:textId="6036F5C3"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 xml:space="preserve">The PCF reports event of change between S-NSSAI and </w:t>
            </w:r>
            <w:del w:id="11" w:author="Myungjune@LGE" w:date="2023-09-22T13:50:00Z">
              <w:r w:rsidRPr="001358C9" w:rsidDel="00C636C3">
                <w:rPr>
                  <w:rFonts w:ascii="Arial" w:eastAsia="맑은 고딕" w:hAnsi="Arial"/>
                  <w:sz w:val="16"/>
                  <w:szCs w:val="16"/>
                  <w:lang w:eastAsia="en-GB"/>
                </w:rPr>
                <w:delText xml:space="preserve">the </w:delText>
              </w:r>
            </w:del>
            <w:r w:rsidRPr="001358C9">
              <w:rPr>
                <w:rFonts w:ascii="Arial" w:eastAsia="맑은 고딕" w:hAnsi="Arial"/>
                <w:sz w:val="16"/>
                <w:szCs w:val="16"/>
                <w:lang w:eastAsia="en-GB"/>
              </w:rPr>
              <w:t>Alternative S-NSSAI. The PCF provides Alternative S-NSSAI when the PDU Session is transferred from S-NSSAI to Alternative S-NSSAI</w:t>
            </w:r>
            <w:ins w:id="12" w:author="Myungjune@LGE" w:date="2023-09-22T13:50:00Z">
              <w:r w:rsidR="00C636C3">
                <w:rPr>
                  <w:rFonts w:ascii="Arial" w:eastAsia="맑은 고딕" w:hAnsi="Arial"/>
                  <w:sz w:val="16"/>
                  <w:szCs w:val="16"/>
                  <w:lang w:eastAsia="en-GB"/>
                </w:rPr>
                <w:t>. The P</w:t>
              </w:r>
            </w:ins>
            <w:ins w:id="13" w:author="Myungjune@LGE" w:date="2023-09-26T07:15:00Z">
              <w:r w:rsidR="009C2617">
                <w:rPr>
                  <w:rFonts w:ascii="Arial" w:eastAsia="맑은 고딕" w:hAnsi="Arial"/>
                  <w:sz w:val="16"/>
                  <w:szCs w:val="16"/>
                  <w:lang w:eastAsia="en-GB"/>
                </w:rPr>
                <w:t>C</w:t>
              </w:r>
            </w:ins>
            <w:ins w:id="14" w:author="Myungjune@LGE" w:date="2023-09-22T13:50:00Z">
              <w:r w:rsidR="00C636C3">
                <w:rPr>
                  <w:rFonts w:ascii="Arial" w:eastAsia="맑은 고딕" w:hAnsi="Arial"/>
                  <w:sz w:val="16"/>
                  <w:szCs w:val="16"/>
                  <w:lang w:eastAsia="en-GB"/>
                </w:rPr>
                <w:t>F also reports this event when a new PDU Session is established using Alternative S-NSSAI.</w:t>
              </w:r>
            </w:ins>
          </w:p>
        </w:tc>
        <w:tc>
          <w:tcPr>
            <w:tcW w:w="1276" w:type="dxa"/>
          </w:tcPr>
          <w:p w14:paraId="62DF0A4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PCF</w:t>
            </w:r>
          </w:p>
        </w:tc>
        <w:tc>
          <w:tcPr>
            <w:tcW w:w="1134" w:type="dxa"/>
          </w:tcPr>
          <w:p w14:paraId="219AF1B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503870E5"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5" w:type="dxa"/>
          </w:tcPr>
          <w:p w14:paraId="204FD27E"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314AE253"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p w14:paraId="20D9469F"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(NOTE 7)</w:t>
            </w:r>
          </w:p>
        </w:tc>
        <w:tc>
          <w:tcPr>
            <w:tcW w:w="1134" w:type="dxa"/>
          </w:tcPr>
          <w:p w14:paraId="4A770BA4"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5406702A"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70BEB607" w14:textId="77777777" w:rsidTr="00C72504">
        <w:trPr>
          <w:cantSplit/>
          <w:jc w:val="center"/>
        </w:trPr>
        <w:tc>
          <w:tcPr>
            <w:tcW w:w="14329" w:type="dxa"/>
            <w:gridSpan w:val="9"/>
          </w:tcPr>
          <w:p w14:paraId="11805A6C" w14:textId="77777777" w:rsidR="001358C9" w:rsidRPr="001358C9" w:rsidRDefault="001358C9" w:rsidP="001358C9">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1:</w:t>
            </w:r>
            <w:r w:rsidRPr="001358C9">
              <w:rPr>
                <w:rFonts w:ascii="Arial" w:eastAsia="SimSun" w:hAnsi="Arial"/>
                <w:sz w:val="16"/>
                <w:szCs w:val="16"/>
                <w:lang w:eastAsia="en-GB"/>
              </w:rPr>
              <w:tab/>
              <w:t>Additional parameters for the subscription as well as reporting related to these events are described in TS 23.502 [3].</w:t>
            </w:r>
          </w:p>
          <w:p w14:paraId="04199BD5" w14:textId="77777777" w:rsidR="001358C9" w:rsidRPr="001358C9" w:rsidRDefault="001358C9" w:rsidP="001358C9">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2:</w:t>
            </w:r>
            <w:r w:rsidRPr="001358C9">
              <w:rPr>
                <w:rFonts w:ascii="Arial" w:eastAsia="SimSun" w:hAnsi="Arial"/>
                <w:sz w:val="16"/>
                <w:szCs w:val="16"/>
                <w:lang w:eastAsia="en-GB"/>
              </w:rPr>
              <w:tab/>
              <w:t>Applicability of Rx is described in Annex C.</w:t>
            </w:r>
          </w:p>
          <w:p w14:paraId="657BEF80" w14:textId="77777777" w:rsidR="001358C9" w:rsidRPr="001358C9" w:rsidRDefault="001358C9" w:rsidP="001358C9">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3:</w:t>
            </w:r>
            <w:r w:rsidRPr="001358C9">
              <w:rPr>
                <w:rFonts w:ascii="Arial" w:eastAsia="SimSun" w:hAnsi="Arial"/>
                <w:sz w:val="16"/>
                <w:szCs w:val="16"/>
                <w:lang w:eastAsia="en-GB"/>
              </w:rPr>
              <w:tab/>
              <w:t>5GS Bridge/Router information is described in clause 6.1.3.5.</w:t>
            </w:r>
          </w:p>
          <w:p w14:paraId="5E9FF962" w14:textId="77777777" w:rsidR="001358C9" w:rsidRPr="001358C9" w:rsidRDefault="001358C9" w:rsidP="001358C9">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4:</w:t>
            </w:r>
            <w:r w:rsidRPr="001358C9">
              <w:rPr>
                <w:rFonts w:ascii="Arial" w:eastAsia="SimSun" w:hAnsi="Arial"/>
                <w:sz w:val="16"/>
                <w:szCs w:val="16"/>
                <w:lang w:eastAsia="en-GB"/>
              </w:rPr>
              <w:tab/>
              <w:t>Bulk subscription is implicit. NOTE 1 does not apply.</w:t>
            </w:r>
          </w:p>
          <w:p w14:paraId="3A2F166B" w14:textId="77777777" w:rsidR="001358C9" w:rsidRPr="001358C9" w:rsidRDefault="001358C9" w:rsidP="001358C9">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5:</w:t>
            </w:r>
            <w:r w:rsidRPr="001358C9">
              <w:rPr>
                <w:rFonts w:ascii="Arial" w:eastAsia="SimSun" w:hAnsi="Arial"/>
                <w:sz w:val="16"/>
                <w:szCs w:val="16"/>
                <w:lang w:eastAsia="en-GB"/>
              </w:rPr>
              <w:tab/>
              <w:t>For a PDU Session established over a SNPN, the combination of the PLMN id and the NID identifies the SNPN.</w:t>
            </w:r>
          </w:p>
          <w:p w14:paraId="3B7BDD57" w14:textId="77777777" w:rsidR="001358C9" w:rsidRPr="001358C9" w:rsidRDefault="001358C9" w:rsidP="001358C9">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6:</w:t>
            </w:r>
            <w:r w:rsidRPr="001358C9">
              <w:rPr>
                <w:rFonts w:ascii="Arial" w:eastAsia="SimSun" w:hAnsi="Arial"/>
                <w:sz w:val="16"/>
                <w:szCs w:val="16"/>
                <w:lang w:eastAsia="en-GB"/>
              </w:rPr>
              <w:tab/>
              <w:t>This column contains also UE context related events that are reported to other consumers such as 5G DDNMF via other reference points than N5. The Conditions for reporting column indicates the respective consumer.</w:t>
            </w:r>
          </w:p>
          <w:p w14:paraId="19E71D9D" w14:textId="77777777" w:rsidR="001358C9" w:rsidRPr="001358C9" w:rsidRDefault="001358C9" w:rsidP="001358C9">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7:</w:t>
            </w:r>
            <w:r w:rsidRPr="001358C9">
              <w:rPr>
                <w:rFonts w:ascii="Arial" w:eastAsia="SimSun" w:hAnsi="Arial"/>
                <w:sz w:val="16"/>
                <w:szCs w:val="16"/>
                <w:lang w:eastAsia="en-GB"/>
              </w:rPr>
              <w:tab/>
              <w:t>This PCF for the UE subscribes to this Event via AMF and SMF.</w:t>
            </w:r>
          </w:p>
          <w:p w14:paraId="5267BCB1" w14:textId="77777777" w:rsidR="001358C9" w:rsidRPr="001358C9" w:rsidRDefault="001358C9" w:rsidP="001358C9">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8:</w:t>
            </w:r>
            <w:r w:rsidRPr="001358C9">
              <w:rPr>
                <w:rFonts w:ascii="Arial" w:eastAsia="SimSun" w:hAnsi="Arial"/>
                <w:sz w:val="16"/>
                <w:szCs w:val="16"/>
                <w:lang w:eastAsia="en-GB"/>
              </w:rPr>
              <w:tab/>
              <w:t>Subscription to this event is performed implicitly when AF provides the ECN marking for L4S support indication.</w:t>
            </w:r>
          </w:p>
        </w:tc>
      </w:tr>
    </w:tbl>
    <w:p w14:paraId="5F5A21AD" w14:textId="77777777" w:rsidR="001358C9" w:rsidRPr="001358C9" w:rsidRDefault="001358C9" w:rsidP="001358C9">
      <w:pPr>
        <w:overflowPunct w:val="0"/>
        <w:autoSpaceDE w:val="0"/>
        <w:autoSpaceDN w:val="0"/>
        <w:adjustRightInd w:val="0"/>
        <w:textAlignment w:val="baseline"/>
        <w:rPr>
          <w:rFonts w:eastAsia="맑은 고딕"/>
          <w:lang w:eastAsia="en-GB"/>
        </w:rPr>
      </w:pPr>
    </w:p>
    <w:p w14:paraId="5BCD365E" w14:textId="6FB60555" w:rsidR="008A0B2B" w:rsidRPr="001358C9" w:rsidDel="005A0B69" w:rsidRDefault="001358C9" w:rsidP="001358C9">
      <w:pPr>
        <w:keepLines/>
        <w:overflowPunct w:val="0"/>
        <w:autoSpaceDE w:val="0"/>
        <w:autoSpaceDN w:val="0"/>
        <w:adjustRightInd w:val="0"/>
        <w:ind w:left="1559" w:hanging="1276"/>
        <w:textAlignment w:val="baseline"/>
        <w:rPr>
          <w:del w:id="15" w:author="Myungjune@LGE" w:date="2023-09-22T13:15:00Z"/>
          <w:noProof/>
        </w:rPr>
      </w:pPr>
      <w:del w:id="16" w:author="Myungjune@LGE" w:date="2023-09-22T13:15:00Z">
        <w:r w:rsidRPr="001358C9" w:rsidDel="005A0B69">
          <w:rPr>
            <w:rFonts w:eastAsia="맑은 고딕"/>
            <w:color w:val="FF0000"/>
            <w:lang w:eastAsia="en-GB"/>
          </w:rPr>
          <w:delText>Editor's note:</w:delText>
        </w:r>
        <w:r w:rsidRPr="001358C9" w:rsidDel="005A0B69">
          <w:rPr>
            <w:rFonts w:eastAsia="맑은 고딕"/>
            <w:color w:val="FF0000"/>
            <w:lang w:eastAsia="en-GB"/>
          </w:rPr>
          <w:tab/>
          <w:delText>It is FFS how to support AF request without notifying Alternative S-NSSAI to the AF.</w:delText>
        </w:r>
      </w:del>
    </w:p>
    <w:p w14:paraId="2D7754C6" w14:textId="77777777" w:rsidR="001358C9" w:rsidRDefault="001358C9">
      <w:pPr>
        <w:rPr>
          <w:noProof/>
        </w:rPr>
        <w:sectPr w:rsidR="001358C9" w:rsidSect="001358C9">
          <w:footnotePr>
            <w:numRestart w:val="eachSect"/>
          </w:footnotePr>
          <w:pgSz w:w="16840" w:h="11907" w:orient="landscape" w:code="9"/>
          <w:pgMar w:top="1134" w:right="1418" w:bottom="1134" w:left="1134" w:header="680" w:footer="567" w:gutter="0"/>
          <w:cols w:space="720"/>
          <w:docGrid w:linePitch="272"/>
        </w:sectPr>
      </w:pPr>
    </w:p>
    <w:p w14:paraId="55AFECE7"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59205027"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7AFDA22"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on the signalling path status, for the AF session, the PCF shall, upon indication of removal of PCC Rules identifying signalling traffic from the SMF report it to the AF.</w:t>
      </w:r>
    </w:p>
    <w:p w14:paraId="40502EC1"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F1E8B3C"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 xml:space="preserve">If an AF requests the PCF to report Access Network Information (i.e. the User Location Report and/or the UE </w:t>
      </w:r>
      <w:proofErr w:type="spellStart"/>
      <w:r w:rsidRPr="001358C9">
        <w:rPr>
          <w:rFonts w:eastAsia="맑은 고딕"/>
          <w:lang w:eastAsia="en-GB"/>
        </w:rPr>
        <w:t>Timezone</w:t>
      </w:r>
      <w:proofErr w:type="spellEnd"/>
      <w:r w:rsidRPr="001358C9">
        <w:rPr>
          <w:rFonts w:eastAsia="맑은 고딕"/>
          <w:lang w:eastAsia="en-GB"/>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1D076EE" w14:textId="77777777" w:rsidR="001358C9" w:rsidRPr="001358C9" w:rsidRDefault="001358C9" w:rsidP="001358C9">
      <w:pPr>
        <w:keepLines/>
        <w:overflowPunct w:val="0"/>
        <w:autoSpaceDE w:val="0"/>
        <w:autoSpaceDN w:val="0"/>
        <w:adjustRightInd w:val="0"/>
        <w:ind w:left="1135" w:hanging="851"/>
        <w:textAlignment w:val="baseline"/>
        <w:rPr>
          <w:rFonts w:eastAsia="맑은 고딕"/>
          <w:lang w:eastAsia="en-GB"/>
        </w:rPr>
      </w:pPr>
      <w:r w:rsidRPr="001358C9">
        <w:rPr>
          <w:rFonts w:eastAsia="맑은 고딕"/>
          <w:lang w:eastAsia="en-GB"/>
        </w:rPr>
        <w:t>NOTE 1:</w:t>
      </w:r>
      <w:r w:rsidRPr="001358C9">
        <w:rPr>
          <w:rFonts w:eastAsia="맑은 고딕"/>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1358C9">
        <w:rPr>
          <w:rFonts w:eastAsia="맑은 고딕"/>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56F6526"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D8830BB"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CC24C2D"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1358C9">
        <w:rPr>
          <w:rFonts w:eastAsia="맑은 고딕"/>
          <w:lang w:eastAsia="en-GB"/>
        </w:rPr>
        <w:t>Timezone</w:t>
      </w:r>
      <w:proofErr w:type="spellEnd"/>
      <w:r w:rsidRPr="001358C9">
        <w:rPr>
          <w:rFonts w:eastAsia="맑은 고딕"/>
          <w:lang w:eastAsia="en-GB"/>
        </w:rPr>
        <w:t>.</w:t>
      </w:r>
    </w:p>
    <w:p w14:paraId="34F136CF"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24D08296"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6E2E70BB"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06A7B7A3" w14:textId="77777777" w:rsidR="001358C9" w:rsidRPr="001358C9" w:rsidRDefault="001358C9" w:rsidP="001358C9">
      <w:pPr>
        <w:keepLines/>
        <w:overflowPunct w:val="0"/>
        <w:autoSpaceDE w:val="0"/>
        <w:autoSpaceDN w:val="0"/>
        <w:adjustRightInd w:val="0"/>
        <w:ind w:left="1135" w:hanging="851"/>
        <w:textAlignment w:val="baseline"/>
        <w:rPr>
          <w:rFonts w:eastAsia="맑은 고딕"/>
          <w:lang w:eastAsia="en-GB"/>
        </w:rPr>
      </w:pPr>
      <w:r w:rsidRPr="001358C9">
        <w:rPr>
          <w:rFonts w:eastAsia="맑은 고딕"/>
          <w:lang w:eastAsia="en-GB"/>
        </w:rPr>
        <w:t>NOTE 2:</w:t>
      </w:r>
      <w:r w:rsidRPr="001358C9">
        <w:rPr>
          <w:rFonts w:eastAsia="맑은 고딕"/>
          <w:lang w:eastAsia="en-GB"/>
        </w:rPr>
        <w:tab/>
        <w:t>The QoS monitoring report received by the PCF and the information sent to the AF can be different. The QoS Monitoring report (e.g. packer delay) may be used by PCF to calculate the requested QoS parameter (e.g. packet delay variation).</w:t>
      </w:r>
    </w:p>
    <w:p w14:paraId="6B3CABDF" w14:textId="77777777" w:rsidR="001358C9" w:rsidRPr="001358C9" w:rsidRDefault="001358C9" w:rsidP="001358C9">
      <w:pPr>
        <w:keepLines/>
        <w:overflowPunct w:val="0"/>
        <w:autoSpaceDE w:val="0"/>
        <w:autoSpaceDN w:val="0"/>
        <w:adjustRightInd w:val="0"/>
        <w:ind w:left="1135" w:hanging="851"/>
        <w:textAlignment w:val="baseline"/>
        <w:rPr>
          <w:rFonts w:eastAsia="맑은 고딕"/>
          <w:lang w:eastAsia="en-GB"/>
        </w:rPr>
      </w:pPr>
      <w:r w:rsidRPr="001358C9">
        <w:rPr>
          <w:rFonts w:eastAsia="맑은 고딕"/>
          <w:lang w:eastAsia="en-GB"/>
        </w:rPr>
        <w:t>NOTE 3:</w:t>
      </w:r>
      <w:r w:rsidRPr="001358C9">
        <w:rPr>
          <w:rFonts w:eastAsia="맑은 고딕"/>
          <w:lang w:eastAsia="en-GB"/>
        </w:rPr>
        <w:tab/>
        <w:t>This event can only be subscribed as part of an AF session with required QoS (described in clause 6.1.3.22) and as part of AF requested QoS for a UE or group of UEs not identified by a UE address (described in clause 6.1.3.28).</w:t>
      </w:r>
    </w:p>
    <w:p w14:paraId="119A8B0B"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0D4D060" w14:textId="77777777" w:rsidR="001358C9" w:rsidRPr="001358C9" w:rsidRDefault="001358C9" w:rsidP="001358C9">
      <w:pPr>
        <w:keepLines/>
        <w:overflowPunct w:val="0"/>
        <w:autoSpaceDE w:val="0"/>
        <w:autoSpaceDN w:val="0"/>
        <w:adjustRightInd w:val="0"/>
        <w:ind w:left="1135" w:hanging="851"/>
        <w:textAlignment w:val="baseline"/>
        <w:rPr>
          <w:rFonts w:eastAsia="맑은 고딕"/>
          <w:lang w:eastAsia="en-GB"/>
        </w:rPr>
      </w:pPr>
      <w:r w:rsidRPr="001358C9">
        <w:rPr>
          <w:rFonts w:eastAsia="맑은 고딕"/>
          <w:lang w:eastAsia="en-GB"/>
        </w:rPr>
        <w:t>NOTE 4:</w:t>
      </w:r>
      <w:r w:rsidRPr="001358C9">
        <w:rPr>
          <w:rFonts w:eastAsia="맑은 고딕"/>
          <w:lang w:eastAsia="en-GB"/>
        </w:rPr>
        <w:tab/>
        <w:t>This event can only be subscribed as part of an AF session with required QoS (described in clause 6.1.3.22).</w:t>
      </w:r>
    </w:p>
    <w:p w14:paraId="2F4AF999"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6A562CD5" w14:textId="77777777" w:rsidR="001358C9" w:rsidRPr="001358C9" w:rsidRDefault="001358C9" w:rsidP="001358C9">
      <w:pPr>
        <w:keepLines/>
        <w:overflowPunct w:val="0"/>
        <w:autoSpaceDE w:val="0"/>
        <w:autoSpaceDN w:val="0"/>
        <w:adjustRightInd w:val="0"/>
        <w:ind w:left="1135" w:hanging="851"/>
        <w:textAlignment w:val="baseline"/>
        <w:rPr>
          <w:rFonts w:eastAsia="맑은 고딕"/>
          <w:lang w:eastAsia="en-GB"/>
        </w:rPr>
      </w:pPr>
      <w:r w:rsidRPr="001358C9">
        <w:rPr>
          <w:rFonts w:eastAsia="맑은 고딕"/>
          <w:lang w:eastAsia="en-GB"/>
        </w:rPr>
        <w:t>NOTE 5:</w:t>
      </w:r>
      <w:r w:rsidRPr="001358C9">
        <w:rPr>
          <w:rFonts w:eastAsia="맑은 고딕"/>
          <w:lang w:eastAsia="en-GB"/>
        </w:rPr>
        <w:tab/>
        <w:t>This event can only be subscribed as part of an AF session with required QoS (described in clause 6.1.3.22).</w:t>
      </w:r>
    </w:p>
    <w:p w14:paraId="0702E7CF"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rsidRPr="001358C9">
        <w:rPr>
          <w:rFonts w:eastAsia="맑은 고딕"/>
          <w:lang w:eastAsia="en-GB"/>
        </w:rPr>
        <w:t>can not</w:t>
      </w:r>
      <w:proofErr w:type="spellEnd"/>
      <w:r w:rsidRPr="001358C9">
        <w:rPr>
          <w:rFonts w:eastAsia="맑은 고딕"/>
          <w:lang w:eastAsia="en-GB"/>
        </w:rPr>
        <w:t xml:space="preserve"> (or can again) perform ECN marking for L4S, for example, if due to user mobility neither target RAN nor UPF PSA support ECN marking for L4S.</w:t>
      </w:r>
    </w:p>
    <w:p w14:paraId="1583B06A"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8139F88"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3DC1A1F"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4DE2D886"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2996E8A"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14:paraId="23326027" w14:textId="77777777" w:rsidR="001358C9" w:rsidRPr="001358C9" w:rsidRDefault="001358C9" w:rsidP="001358C9">
      <w:pPr>
        <w:keepLines/>
        <w:overflowPunct w:val="0"/>
        <w:autoSpaceDE w:val="0"/>
        <w:autoSpaceDN w:val="0"/>
        <w:adjustRightInd w:val="0"/>
        <w:ind w:left="1135" w:hanging="851"/>
        <w:textAlignment w:val="baseline"/>
        <w:rPr>
          <w:rFonts w:eastAsia="맑은 고딕"/>
          <w:lang w:eastAsia="en-GB"/>
        </w:rPr>
      </w:pPr>
      <w:r w:rsidRPr="001358C9">
        <w:rPr>
          <w:rFonts w:eastAsia="맑은 고딕"/>
          <w:lang w:eastAsia="en-GB"/>
        </w:rPr>
        <w:t>NOTE 6:</w:t>
      </w:r>
      <w:r w:rsidRPr="001358C9">
        <w:rPr>
          <w:rFonts w:eastAsia="맑은 고딕"/>
          <w:lang w:eastAsia="en-GB"/>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E9F7E99"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7C8A9E5"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582A88C3"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2CD811F" w14:textId="77777777" w:rsidR="001358C9" w:rsidRPr="001358C9" w:rsidRDefault="001358C9" w:rsidP="001358C9">
      <w:pPr>
        <w:keepLines/>
        <w:overflowPunct w:val="0"/>
        <w:autoSpaceDE w:val="0"/>
        <w:autoSpaceDN w:val="0"/>
        <w:adjustRightInd w:val="0"/>
        <w:ind w:left="1135" w:hanging="851"/>
        <w:textAlignment w:val="baseline"/>
        <w:rPr>
          <w:rFonts w:eastAsia="맑은 고딕"/>
          <w:lang w:eastAsia="en-GB"/>
        </w:rPr>
      </w:pPr>
      <w:r w:rsidRPr="001358C9">
        <w:rPr>
          <w:rFonts w:eastAsia="맑은 고딕"/>
          <w:lang w:eastAsia="en-GB"/>
        </w:rPr>
        <w:t>NOTE 7:</w:t>
      </w:r>
      <w:r w:rsidRPr="001358C9">
        <w:rPr>
          <w:rFonts w:eastAsia="맑은 고딕"/>
          <w:lang w:eastAsia="en-GB"/>
        </w:rPr>
        <w:tab/>
        <w:t>The restriction of the bulk subscription to a specific combination of S-NSSAI and DNN avoids excessive signalling load.</w:t>
      </w:r>
    </w:p>
    <w:p w14:paraId="50DF6BC3"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on the change between different satellite backhaul categories (e.g.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2635E817"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5G DDNMF requests the PCF to report on the Change of PDUID, the PCF shall notify whenever a new PDUID is allocated. Further details on how the 5G DDNMF retrieves and subscribes to notifications on Change of PDUID are defined in TS 23.304 [34].</w:t>
      </w:r>
    </w:p>
    <w:p w14:paraId="7D15826F"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 xml:space="preserve">A request to report SM Policy Association established or terminated triggers the reporting when the PCF receives the request for notification on the SM Policy Association from SMF. The PCF notifies on the </w:t>
      </w:r>
      <w:proofErr w:type="spellStart"/>
      <w:r w:rsidRPr="001358C9">
        <w:rPr>
          <w:rFonts w:eastAsia="맑은 고딕"/>
          <w:lang w:eastAsia="en-GB"/>
        </w:rPr>
        <w:t>EventID</w:t>
      </w:r>
      <w:proofErr w:type="spellEnd"/>
      <w:r w:rsidRPr="001358C9">
        <w:rPr>
          <w:rFonts w:eastAsia="맑은 고딕"/>
          <w:lang w:eastAsia="en-GB"/>
        </w:rPr>
        <w:t xml:space="preserve"> "SM Policy Association established/terminated", includes the PCF binding information of the PCF for the PDU Session of the UE, as described in clause 6.1.1.2.2.</w:t>
      </w:r>
    </w:p>
    <w:p w14:paraId="3D39D27D"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E4CCA1E"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2F2D065"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52C650D5" w14:textId="77777777" w:rsidR="008A0B2B" w:rsidRDefault="008A0B2B">
      <w:pPr>
        <w:rPr>
          <w:noProof/>
        </w:rPr>
      </w:pPr>
    </w:p>
    <w:p w14:paraId="4989ED90" w14:textId="30EAAC5D" w:rsidR="00C636C3" w:rsidRDefault="00C636C3" w:rsidP="00C636C3">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1C749A1A" w14:textId="77777777" w:rsidR="00C636C3" w:rsidRDefault="00C636C3">
      <w:pPr>
        <w:rPr>
          <w:noProof/>
        </w:rPr>
      </w:pPr>
    </w:p>
    <w:p w14:paraId="7BCCEDD4" w14:textId="4DE596E7" w:rsidR="00C636C3" w:rsidRDefault="00C636C3" w:rsidP="00C636C3">
      <w:pPr>
        <w:pStyle w:val="40"/>
      </w:pPr>
      <w:bookmarkStart w:id="17" w:name="_Toc145940921"/>
      <w:r>
        <w:t>6.1.3.29</w:t>
      </w:r>
      <w:r>
        <w:tab/>
        <w:t xml:space="preserve">Network Slice replacement for </w:t>
      </w:r>
      <w:del w:id="18" w:author="Myungjune@LGE" w:date="2023-09-22T13:53:00Z">
        <w:r w:rsidDel="00C636C3">
          <w:delText xml:space="preserve">existing </w:delText>
        </w:r>
      </w:del>
      <w:ins w:id="19" w:author="Myungjune@LGE" w:date="2023-09-22T13:53:00Z">
        <w:r>
          <w:t xml:space="preserve">a </w:t>
        </w:r>
      </w:ins>
      <w:r>
        <w:t>PDU Session</w:t>
      </w:r>
      <w:bookmarkEnd w:id="17"/>
    </w:p>
    <w:p w14:paraId="7FCCE94E" w14:textId="77777777" w:rsidR="00C636C3" w:rsidRDefault="00C636C3" w:rsidP="00C636C3">
      <w:r>
        <w:t>The Network Slice Replacement is specified in clause 5.15. 19 of TS 23.501 [2].</w:t>
      </w:r>
    </w:p>
    <w:p w14:paraId="731F48F3" w14:textId="77777777" w:rsidR="00C636C3" w:rsidRDefault="00C636C3" w:rsidP="00C636C3">
      <w:r>
        <w:t>The PCF may set the Network Slice Replacement trigger event in the SMF as defined in clause 6.1.3.5.</w:t>
      </w:r>
    </w:p>
    <w:p w14:paraId="4AFDBF1B" w14:textId="6AF9A0B1" w:rsidR="00760338" w:rsidRDefault="00C636C3" w:rsidP="00C636C3">
      <w:pPr>
        <w:rPr>
          <w:ins w:id="20" w:author="Myungjune@LGE" w:date="2023-09-22T14:07:00Z"/>
        </w:rPr>
      </w:pPr>
      <w:del w:id="21" w:author="Myungjune@LGE" w:date="2023-09-22T13:54:00Z">
        <w:r w:rsidDel="00C45A00">
          <w:delText>When the</w:delText>
        </w:r>
      </w:del>
      <w:ins w:id="22" w:author="Myungjune@LGE" w:date="2023-09-22T13:54:00Z">
        <w:r w:rsidR="00C45A00">
          <w:t>For a</w:t>
        </w:r>
      </w:ins>
      <w:ins w:id="23" w:author="Myungjune@LGE" w:date="2023-09-22T14:46:00Z">
        <w:r w:rsidR="009A160E">
          <w:t>n</w:t>
        </w:r>
      </w:ins>
      <w:r>
        <w:t xml:space="preserve"> existing PDU Session </w:t>
      </w:r>
      <w:del w:id="24" w:author="Myungjune@LGE" w:date="2023-09-22T14:46:00Z">
        <w:r w:rsidDel="009A160E">
          <w:delText xml:space="preserve">is </w:delText>
        </w:r>
      </w:del>
      <w:r>
        <w:t>transferred from S-NSSAI to Alternative S-NSSAI</w:t>
      </w:r>
      <w:ins w:id="25" w:author="Myungjune@LGE" w:date="2023-09-22T13:53:00Z">
        <w:r w:rsidR="00C45A00">
          <w:t xml:space="preserve"> or from Alternative S-NSSAI to S-NSSAI</w:t>
        </w:r>
      </w:ins>
      <w:r>
        <w:t xml:space="preserve">, if the SMF determines that the existing PDU Session and existing SM Policy Association can be retained (e.g. if the SMF determines that same PCF can be used for the Alternative S-NSSAI), then the SMF </w:t>
      </w:r>
      <w:ins w:id="26" w:author="Myungjune@LGE" w:date="2023-11-02T11:50:00Z">
        <w:r w:rsidR="00470C61">
          <w:t xml:space="preserve">reports </w:t>
        </w:r>
        <w:r w:rsidR="00470C61" w:rsidRPr="00414D74">
          <w:t xml:space="preserve">Network Slice Replacement </w:t>
        </w:r>
        <w:r w:rsidR="00470C61">
          <w:t xml:space="preserve">event and in case of transfer from S-NSSAI to Alternative S-NSSAI, the SMF additionally </w:t>
        </w:r>
      </w:ins>
      <w:r>
        <w:t xml:space="preserve">includes the Alternative S-NSSAI in SM Policy Association modification request to PCF to update the S-NSSAI of the PDU Session. </w:t>
      </w:r>
    </w:p>
    <w:p w14:paraId="1B71AC3A" w14:textId="5DEDF3A7" w:rsidR="00760338" w:rsidRDefault="00760338" w:rsidP="00C636C3">
      <w:pPr>
        <w:rPr>
          <w:ins w:id="27" w:author="Myungjune@LGE" w:date="2023-09-22T14:07:00Z"/>
          <w:lang w:eastAsia="ko-KR"/>
        </w:rPr>
      </w:pPr>
      <w:ins w:id="28" w:author="Myungjune@LGE" w:date="2023-09-22T14:07:00Z">
        <w:r>
          <w:rPr>
            <w:rFonts w:hint="eastAsia"/>
            <w:lang w:eastAsia="ko-KR"/>
          </w:rPr>
          <w:t>F</w:t>
        </w:r>
        <w:r>
          <w:rPr>
            <w:lang w:eastAsia="ko-KR"/>
          </w:rPr>
          <w:t xml:space="preserve">or a new PDU Session, if </w:t>
        </w:r>
      </w:ins>
      <w:ins w:id="29" w:author="Myungjune@LGE" w:date="2023-09-22T14:50:00Z">
        <w:r w:rsidR="00E11A46">
          <w:rPr>
            <w:lang w:eastAsia="ko-KR"/>
          </w:rPr>
          <w:t xml:space="preserve">the </w:t>
        </w:r>
      </w:ins>
      <w:ins w:id="30" w:author="Myungjune@LGE" w:date="2023-09-22T14:07:00Z">
        <w:r>
          <w:rPr>
            <w:lang w:eastAsia="ko-KR"/>
          </w:rPr>
          <w:t xml:space="preserve">SMF receives Alternative S-NSSAI from the AMF, the SMF shall </w:t>
        </w:r>
      </w:ins>
      <w:ins w:id="31" w:author="Myungjune@LGE" w:date="2023-09-22T14:08:00Z">
        <w:r>
          <w:rPr>
            <w:lang w:eastAsia="ko-KR"/>
          </w:rPr>
          <w:t>provide</w:t>
        </w:r>
      </w:ins>
      <w:ins w:id="32" w:author="Myungjune@LGE" w:date="2023-09-22T14:07:00Z">
        <w:r>
          <w:rPr>
            <w:lang w:eastAsia="ko-KR"/>
          </w:rPr>
          <w:t xml:space="preserve"> both S-NSSAI a</w:t>
        </w:r>
      </w:ins>
      <w:ins w:id="33" w:author="Myungjune@LGE" w:date="2023-09-22T14:08:00Z">
        <w:r>
          <w:rPr>
            <w:lang w:eastAsia="ko-KR"/>
          </w:rPr>
          <w:t>nd Alternative S-NSSAI during the SM Policy Association Establishment procedure.</w:t>
        </w:r>
      </w:ins>
    </w:p>
    <w:p w14:paraId="123E769C" w14:textId="1F5305C6" w:rsidR="00C636C3" w:rsidRDefault="00C636C3" w:rsidP="00C636C3">
      <w:r>
        <w:t xml:space="preserve">The PCF </w:t>
      </w:r>
      <w:del w:id="34" w:author="Myungjune@LGE" w:date="2023-09-22T14:12:00Z">
        <w:r w:rsidDel="00760338">
          <w:delText xml:space="preserve">may </w:delText>
        </w:r>
      </w:del>
      <w:ins w:id="35" w:author="Myungjune@LGE" w:date="2023-09-22T14:12:00Z">
        <w:r w:rsidR="00760338">
          <w:t xml:space="preserve">shall </w:t>
        </w:r>
      </w:ins>
      <w:r>
        <w:t xml:space="preserve">request subscription information associated with </w:t>
      </w:r>
      <w:del w:id="36" w:author="Myungjune@LGE" w:date="2023-09-22T14:12:00Z">
        <w:r w:rsidDel="00760338">
          <w:delText xml:space="preserve">the </w:delText>
        </w:r>
      </w:del>
      <w:r>
        <w:t xml:space="preserve">Alternative S-NSSAI from the UDR. </w:t>
      </w:r>
      <w:ins w:id="37" w:author="Myungjune@LGE" w:date="2023-09-22T14:42:00Z">
        <w:r w:rsidR="007066CC">
          <w:t>When t</w:t>
        </w:r>
      </w:ins>
      <w:ins w:id="38" w:author="Myungjune@LGE" w:date="2023-09-22T14:37:00Z">
        <w:r w:rsidR="007066CC">
          <w:t xml:space="preserve">he PCF </w:t>
        </w:r>
      </w:ins>
      <w:ins w:id="39" w:author="Myungjune@LGE" w:date="2023-09-22T14:42:00Z">
        <w:r w:rsidR="007066CC">
          <w:t>is configured to subscribe notification of AF request</w:t>
        </w:r>
      </w:ins>
      <w:ins w:id="40" w:author="Myungjune@LGE" w:date="2023-09-22T14:48:00Z">
        <w:r w:rsidR="000D47D9">
          <w:t xml:space="preserve"> from the UDR</w:t>
        </w:r>
      </w:ins>
      <w:ins w:id="41" w:author="Myungjune@LGE" w:date="2023-09-22T14:42:00Z">
        <w:r w:rsidR="007066CC">
          <w:t xml:space="preserve">, the PCF </w:t>
        </w:r>
      </w:ins>
      <w:ins w:id="42" w:author="Myungjune@LGE" w:date="2023-09-22T14:37:00Z">
        <w:r w:rsidR="007066CC">
          <w:t xml:space="preserve">shall </w:t>
        </w:r>
      </w:ins>
      <w:ins w:id="43" w:author="Myungjune@LGE" w:date="2023-09-22T14:42:00Z">
        <w:r w:rsidR="007066CC">
          <w:t>use S-NSSAI (</w:t>
        </w:r>
        <w:proofErr w:type="gramStart"/>
        <w:r w:rsidR="007066CC">
          <w:t>i.e.</w:t>
        </w:r>
        <w:proofErr w:type="gramEnd"/>
        <w:r w:rsidR="007066CC">
          <w:t xml:space="preserve"> shall not use Alternative S-NSSAI)</w:t>
        </w:r>
      </w:ins>
      <w:ins w:id="44" w:author="Myungjune@LGE" w:date="2023-09-22T14:43:00Z">
        <w:r w:rsidR="007066CC">
          <w:t xml:space="preserve"> if Alternative S-NSSAI</w:t>
        </w:r>
      </w:ins>
      <w:ins w:id="45" w:author="Myungjune@LGE" w:date="2023-09-22T14:51:00Z">
        <w:r w:rsidR="00E11A46">
          <w:t xml:space="preserve"> is used for a PDU Session</w:t>
        </w:r>
      </w:ins>
      <w:ins w:id="46" w:author="Myungjune@LGE" w:date="2023-09-22T14:43:00Z">
        <w:r w:rsidR="007066CC">
          <w:t>.</w:t>
        </w:r>
      </w:ins>
      <w:ins w:id="47" w:author="Myungjune@LGE" w:date="2023-09-22T14:42:00Z">
        <w:r w:rsidR="007066CC">
          <w:t xml:space="preserve"> </w:t>
        </w:r>
      </w:ins>
      <w:r>
        <w:t xml:space="preserve">Then the PCF makes policy decision based on the </w:t>
      </w:r>
      <w:del w:id="48" w:author="Myungjune@LGE" w:date="2023-09-22T14:12:00Z">
        <w:r w:rsidDel="00760338">
          <w:delText>Alternative S-NSSAI</w:delText>
        </w:r>
      </w:del>
      <w:ins w:id="49" w:author="Myungjune@LGE" w:date="2023-09-22T14:12:00Z">
        <w:r w:rsidR="00760338">
          <w:t>received informat</w:t>
        </w:r>
      </w:ins>
      <w:ins w:id="50" w:author="Myungjune@LGE" w:date="2023-09-22T14:13:00Z">
        <w:r w:rsidR="00760338">
          <w:t>ion</w:t>
        </w:r>
      </w:ins>
      <w:r>
        <w:t xml:space="preserve"> and </w:t>
      </w:r>
      <w:ins w:id="51" w:author="Myungjune@LGE" w:date="2023-09-22T14:44:00Z">
        <w:r w:rsidR="007066CC">
          <w:t xml:space="preserve">creates PCC rules (if a new PDU Session is established) or </w:t>
        </w:r>
      </w:ins>
      <w:r>
        <w:t>may provide updated PCC rules to SMF</w:t>
      </w:r>
      <w:ins w:id="52" w:author="Myungjune@LGE" w:date="2023-09-22T14:44:00Z">
        <w:r w:rsidR="007066CC">
          <w:t xml:space="preserve"> (if existing PDU Session is re</w:t>
        </w:r>
      </w:ins>
      <w:ins w:id="53" w:author="Myungjune@LGE" w:date="2023-09-22T14:45:00Z">
        <w:r w:rsidR="007066CC">
          <w:t>tained)</w:t>
        </w:r>
      </w:ins>
      <w:r>
        <w:t xml:space="preserve">. The PCF </w:t>
      </w:r>
      <w:ins w:id="54" w:author="Myungjune@LGE" w:date="2023-09-22T14:09:00Z">
        <w:r w:rsidR="00760338">
          <w:t>shall use S-NSSAI</w:t>
        </w:r>
      </w:ins>
      <w:ins w:id="55" w:author="Myungjune@LGE" w:date="2023-09-22T14:10:00Z">
        <w:r w:rsidR="00760338">
          <w:t xml:space="preserve"> when it registers or updates binding information to the BSF</w:t>
        </w:r>
      </w:ins>
      <w:del w:id="56" w:author="Myungjune@LGE" w:date="2023-09-22T14:10:00Z">
        <w:r w:rsidDel="00760338">
          <w:delText>may update the binding information in the BSF</w:delText>
        </w:r>
      </w:del>
      <w:r>
        <w:t>.</w:t>
      </w:r>
    </w:p>
    <w:p w14:paraId="226E4800" w14:textId="77777777" w:rsidR="00C636C3" w:rsidRDefault="00C636C3">
      <w:pPr>
        <w:rPr>
          <w:noProof/>
          <w:lang w:eastAsia="ko-KR"/>
        </w:rPr>
      </w:pPr>
    </w:p>
    <w:p w14:paraId="3A99816C" w14:textId="294CB091" w:rsidR="00E624E5" w:rsidRDefault="00E624E5" w:rsidP="00E624E5">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69ABF818" w14:textId="77777777" w:rsidR="00E624E5" w:rsidRDefault="00E624E5">
      <w:pPr>
        <w:rPr>
          <w:noProof/>
          <w:lang w:eastAsia="ko-KR"/>
        </w:rPr>
      </w:pPr>
    </w:p>
    <w:p w14:paraId="5A0F116A" w14:textId="77777777" w:rsidR="00E624E5" w:rsidRPr="003D4ABF" w:rsidRDefault="00E624E5" w:rsidP="00E624E5">
      <w:pPr>
        <w:pStyle w:val="50"/>
      </w:pPr>
      <w:bookmarkStart w:id="57" w:name="_Toc145940948"/>
      <w:r w:rsidRPr="003D4ABF">
        <w:t>6.2.1.10.2</w:t>
      </w:r>
      <w:r w:rsidRPr="003D4ABF">
        <w:tab/>
        <w:t xml:space="preserve">Monitoring the data rate per Network Slice by using QoS </w:t>
      </w:r>
      <w:proofErr w:type="gramStart"/>
      <w:r w:rsidRPr="003D4ABF">
        <w:t>parameters</w:t>
      </w:r>
      <w:bookmarkEnd w:id="57"/>
      <w:proofErr w:type="gramEnd"/>
    </w:p>
    <w:p w14:paraId="0F1BF903" w14:textId="77777777" w:rsidR="00E624E5" w:rsidRPr="003D4ABF" w:rsidRDefault="00E624E5" w:rsidP="00E624E5">
      <w:r w:rsidRPr="003D4ABF">
        <w:t>For the purpose of monitoring the data rate per S-NSSAI, the PCF shall perform the following for an SM Policy Association with an S-NSSAI subject to data rate limitation:</w:t>
      </w:r>
    </w:p>
    <w:p w14:paraId="12C5F2B3" w14:textId="192A7A20" w:rsidR="00E624E5" w:rsidRPr="003D4ABF" w:rsidRDefault="00E624E5" w:rsidP="00E624E5">
      <w:pPr>
        <w:pStyle w:val="B1"/>
        <w:rPr>
          <w:lang w:eastAsia="ko-KR"/>
        </w:rPr>
      </w:pPr>
      <w:r w:rsidRPr="003D4ABF">
        <w:t>-</w:t>
      </w:r>
      <w:r w:rsidRPr="003D4ABF">
        <w:tab/>
        <w:t>At the establishment of a SM Policy Association, the PCF shall check whether the Remaining Maximum Slice Data Rate is higher than the Authorized Session-AMBR. If so, the PCF shall deduct the value of the Authorized Session-AMBR allocated to the PDU Session from the Remaining Maximum Slice Data Rate for that S-NSSAI in the UDR. If the Remaining Maximum Slice Data Rate is not sufficient, the PCF shall reject the establishment of the SM Policy Association.</w:t>
      </w:r>
      <w:ins w:id="58" w:author="Myungjune@LGE" w:date="2023-11-03T11:09:00Z">
        <w:r w:rsidR="00C54A57">
          <w:t xml:space="preserve"> If the PCF receives </w:t>
        </w:r>
      </w:ins>
      <w:ins w:id="59" w:author="Myungjune@LGE" w:date="2023-11-03T11:10:00Z">
        <w:r w:rsidR="00C54A57">
          <w:t>the Alternative S-NSSAI, the PCF shall use</w:t>
        </w:r>
      </w:ins>
      <w:ins w:id="60" w:author="Myungjune@LGE" w:date="2023-11-03T11:11:00Z">
        <w:r w:rsidR="00ED1EE2">
          <w:t xml:space="preserve"> the </w:t>
        </w:r>
        <w:r w:rsidR="00ED1EE2" w:rsidRPr="003D4ABF">
          <w:t>Remaining Maximum Slice Data Rate</w:t>
        </w:r>
        <w:r w:rsidR="00ED1EE2">
          <w:t xml:space="preserve"> for the Alternative S-NSSAI.</w:t>
        </w:r>
      </w:ins>
    </w:p>
    <w:p w14:paraId="2BE8EBE7" w14:textId="7144A37B" w:rsidR="00E624E5" w:rsidRPr="003D4ABF" w:rsidRDefault="00E624E5" w:rsidP="00E624E5">
      <w:pPr>
        <w:pStyle w:val="B1"/>
      </w:pPr>
      <w:r w:rsidRPr="003D4ABF">
        <w:t>-</w:t>
      </w:r>
      <w:r w:rsidRPr="003D4ABF">
        <w:tab/>
        <w:t xml:space="preserve">At the time a PCC Rule of a GBR service data flow is installed, </w:t>
      </w:r>
      <w:proofErr w:type="gramStart"/>
      <w:r w:rsidRPr="003D4ABF">
        <w:t>modified</w:t>
      </w:r>
      <w:proofErr w:type="gramEnd"/>
      <w:r w:rsidRPr="003D4ABF">
        <w:t xml:space="preserve">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Maximum Slice Data Rate for that S-NSSAI in the UDR.</w:t>
      </w:r>
      <w:ins w:id="61" w:author="Myungjune@LGE" w:date="2023-11-03T11:11:00Z">
        <w:r w:rsidR="00ED1EE2" w:rsidRPr="00ED1EE2">
          <w:t xml:space="preserve"> </w:t>
        </w:r>
        <w:r w:rsidR="00ED1EE2">
          <w:t xml:space="preserve">If the PCF </w:t>
        </w:r>
      </w:ins>
      <w:ins w:id="62" w:author="Myungjune@LGE" w:date="2023-11-03T11:12:00Z">
        <w:r w:rsidR="00ED1EE2">
          <w:t>stores</w:t>
        </w:r>
      </w:ins>
      <w:ins w:id="63" w:author="Myungjune@LGE" w:date="2023-11-03T11:11:00Z">
        <w:r w:rsidR="00ED1EE2">
          <w:t xml:space="preserve"> the Alternative S-NSSAI, the PCF shall use the </w:t>
        </w:r>
        <w:r w:rsidR="00ED1EE2" w:rsidRPr="003D4ABF">
          <w:t>Remaining Maximum Slice Data Rate</w:t>
        </w:r>
        <w:r w:rsidR="00ED1EE2">
          <w:t xml:space="preserve"> for the Alternative S-NSSAI.</w:t>
        </w:r>
      </w:ins>
    </w:p>
    <w:p w14:paraId="21AECCB8" w14:textId="336F66CA" w:rsidR="00E624E5" w:rsidRPr="003D4ABF" w:rsidRDefault="00E624E5" w:rsidP="00E624E5">
      <w:pPr>
        <w:pStyle w:val="B1"/>
      </w:pPr>
      <w:r w:rsidRPr="003D4ABF">
        <w:t>-</w:t>
      </w:r>
      <w:r w:rsidRPr="003D4ABF">
        <w:tab/>
        <w:t>At the time a change of Authorized Session-AMBR occurs or a PCC Rule containing a GBR value is removed or modified, the PCF shall update the Remaining Maximum Slice Data Rate for that S-NSSAI in the UDR accordingly.</w:t>
      </w:r>
      <w:ins w:id="64" w:author="Myungjune@LGE" w:date="2023-11-03T11:11:00Z">
        <w:r w:rsidR="00ED1EE2">
          <w:t xml:space="preserve"> If the PCF </w:t>
        </w:r>
      </w:ins>
      <w:ins w:id="65" w:author="Myungjune@LGE" w:date="2023-11-03T11:12:00Z">
        <w:r w:rsidR="00ED1EE2">
          <w:t xml:space="preserve">stores </w:t>
        </w:r>
      </w:ins>
      <w:ins w:id="66" w:author="Myungjune@LGE" w:date="2023-11-03T11:11:00Z">
        <w:r w:rsidR="00ED1EE2">
          <w:t xml:space="preserve">the Alternative S-NSSAI, the PCF shall use the </w:t>
        </w:r>
        <w:r w:rsidR="00ED1EE2" w:rsidRPr="003D4ABF">
          <w:t>Remaining Maximum Slice Data Rate</w:t>
        </w:r>
        <w:r w:rsidR="00ED1EE2">
          <w:t xml:space="preserve"> for the Alternative S-NSSAI.</w:t>
        </w:r>
      </w:ins>
    </w:p>
    <w:p w14:paraId="49F0737A" w14:textId="7DAD92CE" w:rsidR="00E624E5" w:rsidRPr="003D4ABF" w:rsidRDefault="00E624E5" w:rsidP="00E624E5">
      <w:pPr>
        <w:pStyle w:val="B1"/>
      </w:pPr>
      <w:r w:rsidRPr="003D4ABF">
        <w:t>-</w:t>
      </w:r>
      <w:r w:rsidRPr="003D4ABF">
        <w:tab/>
        <w:t>If the Remaining Maximum Slice Data Rate for that S-NSSAI reaches a (operator defined) threshold that indicates that it is closer to zero, the PCF may apply a policy decision to strengthen the traffic restrictions for individual PDU Sessions or PCC rules (see clause 6.1.4.1) and interact with the SMF accordingly. When the Remaining Maximum Slice Data Rate for that S-NSSAI increases again, the PCF may relax the traffic restrictions for individual PDU Sessions or PCC rules.</w:t>
      </w:r>
      <w:ins w:id="67" w:author="Myungjune@LGE" w:date="2023-11-03T11:12:00Z">
        <w:r w:rsidR="00ED1EE2" w:rsidRPr="00ED1EE2">
          <w:t xml:space="preserve"> </w:t>
        </w:r>
        <w:r w:rsidR="00ED1EE2">
          <w:t xml:space="preserve">If the PCF stores the Alternative S-NSSAI, the PCF shall use the </w:t>
        </w:r>
        <w:r w:rsidR="00ED1EE2" w:rsidRPr="003D4ABF">
          <w:t>Remaining Maximum Slice Data Rate</w:t>
        </w:r>
        <w:r w:rsidR="00ED1EE2">
          <w:t xml:space="preserve"> for the Alternative S-NSSAI.</w:t>
        </w:r>
      </w:ins>
    </w:p>
    <w:p w14:paraId="288AF7D9" w14:textId="54789331" w:rsidR="00E624E5" w:rsidRDefault="00E624E5" w:rsidP="00E624E5">
      <w:pPr>
        <w:pStyle w:val="B1"/>
        <w:rPr>
          <w:ins w:id="68" w:author="Myungjune@LGE" w:date="2023-11-03T10:08:00Z"/>
        </w:rPr>
      </w:pPr>
      <w:r w:rsidRPr="003D4ABF">
        <w:t>-</w:t>
      </w:r>
      <w:r w:rsidRPr="003D4ABF">
        <w:tab/>
        <w:t>At the time the SM Policy Association for an S-NSSAI subject to data rate limitation is terminated, the PCF shall add the value of the Authorized Session-AMBR allocated to the PDU Session to the Remaining Maximum Slice Data Rate for that S-NSSAI in the UDR.</w:t>
      </w:r>
      <w:ins w:id="69" w:author="Myungjune@LGE" w:date="2023-11-03T11:12:00Z">
        <w:r w:rsidR="00ED1EE2" w:rsidRPr="00ED1EE2">
          <w:t xml:space="preserve"> </w:t>
        </w:r>
        <w:r w:rsidR="00ED1EE2">
          <w:t xml:space="preserve">If the PCF stores the Alternative S-NSSAI, the PCF shall use the </w:t>
        </w:r>
        <w:r w:rsidR="00ED1EE2" w:rsidRPr="003D4ABF">
          <w:t>Remaining Maximum Slice Data Rate</w:t>
        </w:r>
        <w:r w:rsidR="00ED1EE2">
          <w:t xml:space="preserve"> for the Alternative S-NSSAI.</w:t>
        </w:r>
      </w:ins>
    </w:p>
    <w:p w14:paraId="4702BA02" w14:textId="77777777" w:rsidR="00992551" w:rsidRDefault="00E624E5" w:rsidP="00E624E5">
      <w:pPr>
        <w:pStyle w:val="B1"/>
        <w:rPr>
          <w:ins w:id="70" w:author="Myungjune@LGE" w:date="2023-11-03T10:59:00Z"/>
          <w:lang w:eastAsia="ko-KR"/>
        </w:rPr>
      </w:pPr>
      <w:ins w:id="71" w:author="Myungjune@LGE" w:date="2023-11-03T10:08:00Z">
        <w:r>
          <w:rPr>
            <w:rFonts w:hint="eastAsia"/>
            <w:lang w:eastAsia="ko-KR"/>
          </w:rPr>
          <w:t>-</w:t>
        </w:r>
        <w:r>
          <w:rPr>
            <w:lang w:eastAsia="ko-KR"/>
          </w:rPr>
          <w:tab/>
        </w:r>
      </w:ins>
      <w:ins w:id="72" w:author="Myungjune@LGE" w:date="2023-11-03T10:49:00Z">
        <w:r w:rsidR="00E3004E">
          <w:rPr>
            <w:lang w:eastAsia="ko-KR"/>
          </w:rPr>
          <w:t>If the PCF receives an Alternative S-NSSAI for via SM Policy Association mo</w:t>
        </w:r>
      </w:ins>
      <w:ins w:id="73" w:author="Myungjune@LGE" w:date="2023-11-03T10:50:00Z">
        <w:r w:rsidR="00E3004E">
          <w:rPr>
            <w:lang w:eastAsia="ko-KR"/>
          </w:rPr>
          <w:t>dification,</w:t>
        </w:r>
      </w:ins>
    </w:p>
    <w:p w14:paraId="1FC95F1E" w14:textId="7BDD3769" w:rsidR="00992551" w:rsidRDefault="00992551" w:rsidP="00992551">
      <w:pPr>
        <w:pStyle w:val="B2"/>
        <w:rPr>
          <w:ins w:id="74" w:author="Myungjune@LGE" w:date="2023-11-03T10:57:00Z"/>
          <w:lang w:eastAsia="ko-KR"/>
        </w:rPr>
      </w:pPr>
      <w:ins w:id="75" w:author="Myungjune@LGE" w:date="2023-11-03T10:59:00Z">
        <w:r>
          <w:rPr>
            <w:lang w:eastAsia="ko-KR"/>
          </w:rPr>
          <w:t>-</w:t>
        </w:r>
        <w:r>
          <w:rPr>
            <w:lang w:eastAsia="ko-KR"/>
          </w:rPr>
          <w:tab/>
        </w:r>
      </w:ins>
      <w:ins w:id="76" w:author="Myungjune@LGE" w:date="2023-11-03T10:50:00Z">
        <w:r w:rsidR="00E3004E">
          <w:rPr>
            <w:lang w:eastAsia="ko-KR"/>
          </w:rPr>
          <w:t xml:space="preserve">the PCF shall </w:t>
        </w:r>
      </w:ins>
      <w:ins w:id="77" w:author="Myungjune@LGE" w:date="2023-11-03T10:51:00Z">
        <w:r w:rsidR="00E3004E">
          <w:rPr>
            <w:lang w:eastAsia="ko-KR"/>
          </w:rPr>
          <w:t xml:space="preserve">add </w:t>
        </w:r>
      </w:ins>
      <w:ins w:id="78" w:author="Myungjune@LGE" w:date="2023-11-03T10:50:00Z">
        <w:r w:rsidR="00E3004E">
          <w:rPr>
            <w:lang w:eastAsia="ko-KR"/>
          </w:rPr>
          <w:t xml:space="preserve">the </w:t>
        </w:r>
      </w:ins>
      <w:ins w:id="79" w:author="Myungjune@LGE" w:date="2023-11-03T10:51:00Z">
        <w:r w:rsidR="00E3004E" w:rsidRPr="003D4ABF">
          <w:t xml:space="preserve">value of the </w:t>
        </w:r>
      </w:ins>
      <w:ins w:id="80" w:author="Myungjune@LGE" w:date="2023-11-03T10:52:00Z">
        <w:r w:rsidR="00E3004E">
          <w:t xml:space="preserve">Authorized Session-AMBR allocated to the PDU Session to the </w:t>
        </w:r>
      </w:ins>
      <w:ins w:id="81" w:author="Myungjune@LGE" w:date="2023-11-03T10:50:00Z">
        <w:r w:rsidR="00E3004E">
          <w:rPr>
            <w:lang w:eastAsia="ko-KR"/>
          </w:rPr>
          <w:t>Remaining Maximum Slice Da</w:t>
        </w:r>
      </w:ins>
      <w:ins w:id="82" w:author="Myungjune@LGE" w:date="2023-11-03T10:51:00Z">
        <w:r w:rsidR="00E3004E">
          <w:rPr>
            <w:lang w:eastAsia="ko-KR"/>
          </w:rPr>
          <w:t xml:space="preserve">ta Rate for </w:t>
        </w:r>
      </w:ins>
      <w:ins w:id="83" w:author="Myungjune@LGE" w:date="2023-11-03T10:52:00Z">
        <w:r w:rsidR="00E3004E">
          <w:rPr>
            <w:lang w:eastAsia="ko-KR"/>
          </w:rPr>
          <w:t xml:space="preserve">the replaced </w:t>
        </w:r>
      </w:ins>
      <w:ins w:id="84" w:author="Myungjune@LGE" w:date="2023-11-03T10:51:00Z">
        <w:r w:rsidR="00E3004E">
          <w:rPr>
            <w:lang w:eastAsia="ko-KR"/>
          </w:rPr>
          <w:t xml:space="preserve">S-NSSAI and </w:t>
        </w:r>
      </w:ins>
      <w:ins w:id="85" w:author="Myungjune@LGE" w:date="2023-11-03T10:53:00Z">
        <w:r w:rsidR="00E3004E" w:rsidRPr="003D4ABF">
          <w:t>deduct</w:t>
        </w:r>
      </w:ins>
      <w:ins w:id="86" w:author="Myungjune@LGE" w:date="2023-11-03T10:49:00Z">
        <w:r w:rsidR="00E3004E">
          <w:rPr>
            <w:lang w:eastAsia="ko-KR"/>
          </w:rPr>
          <w:t xml:space="preserve"> </w:t>
        </w:r>
      </w:ins>
      <w:ins w:id="87" w:author="Myungjune@LGE" w:date="2023-11-03T10:53:00Z">
        <w:r w:rsidR="00E3004E">
          <w:rPr>
            <w:lang w:eastAsia="ko-KR"/>
          </w:rPr>
          <w:t xml:space="preserve">the </w:t>
        </w:r>
        <w:r w:rsidR="00E3004E" w:rsidRPr="003D4ABF">
          <w:t xml:space="preserve">value of the </w:t>
        </w:r>
        <w:r w:rsidR="00E3004E">
          <w:t xml:space="preserve">Authorized Session-AMBR allocated to the PDU Session to the Remaining Maximum Slice Data Rate of the </w:t>
        </w:r>
      </w:ins>
      <w:ins w:id="88" w:author="Myungjune@LGE" w:date="2023-11-03T10:47:00Z">
        <w:r w:rsidR="00E3004E">
          <w:rPr>
            <w:lang w:eastAsia="ko-KR"/>
          </w:rPr>
          <w:t>Alternative S-NSSAI</w:t>
        </w:r>
      </w:ins>
      <w:ins w:id="89" w:author="Myungjune@LGE" w:date="2023-11-03T10:48:00Z">
        <w:r w:rsidR="00E3004E">
          <w:rPr>
            <w:lang w:eastAsia="ko-KR"/>
          </w:rPr>
          <w:t>.</w:t>
        </w:r>
      </w:ins>
    </w:p>
    <w:p w14:paraId="0BC931DD" w14:textId="6F4AD6FA" w:rsidR="00E624E5" w:rsidRPr="00992551" w:rsidRDefault="00992551" w:rsidP="00992551">
      <w:pPr>
        <w:pStyle w:val="B2"/>
        <w:rPr>
          <w:lang w:eastAsia="ko-KR"/>
        </w:rPr>
      </w:pPr>
      <w:ins w:id="90" w:author="Myungjune@LGE" w:date="2023-11-03T10:59:00Z">
        <w:r>
          <w:rPr>
            <w:lang w:eastAsia="ko-KR"/>
          </w:rPr>
          <w:t>-</w:t>
        </w:r>
      </w:ins>
      <w:ins w:id="91" w:author="Myungjune@LGE" w:date="2023-11-03T10:57:00Z">
        <w:r>
          <w:rPr>
            <w:lang w:eastAsia="ko-KR"/>
          </w:rPr>
          <w:tab/>
        </w:r>
      </w:ins>
      <w:ins w:id="92" w:author="Myungjune@LGE" w:date="2023-11-03T10:56:00Z">
        <w:r w:rsidR="00E3004E">
          <w:rPr>
            <w:lang w:eastAsia="ko-KR"/>
          </w:rPr>
          <w:t xml:space="preserve">If there is a </w:t>
        </w:r>
        <w:r w:rsidR="00E3004E" w:rsidRPr="003D4ABF">
          <w:t>GBR service data flow is installed</w:t>
        </w:r>
      </w:ins>
      <w:ins w:id="93" w:author="Myungjune@LGE" w:date="2023-11-03T10:57:00Z">
        <w:r w:rsidRPr="00992551">
          <w:t xml:space="preserve"> </w:t>
        </w:r>
        <w:r w:rsidRPr="003D4ABF">
          <w:t xml:space="preserve">the PCF shall </w:t>
        </w:r>
      </w:ins>
      <w:ins w:id="94" w:author="Myungjune@LGE" w:date="2023-11-03T10:58:00Z">
        <w:r>
          <w:t>add</w:t>
        </w:r>
      </w:ins>
      <w:ins w:id="95" w:author="Myungjune@LGE" w:date="2023-11-03T10:57:00Z">
        <w:r w:rsidRPr="003D4ABF">
          <w:t xml:space="preserve"> the value of the MBR authorized for the GBR service data flow from the Remaining Maximum Slice Data Rate for </w:t>
        </w:r>
      </w:ins>
      <w:ins w:id="96" w:author="Myungjune@LGE" w:date="2023-11-03T10:58:00Z">
        <w:r>
          <w:t xml:space="preserve">the </w:t>
        </w:r>
        <w:r>
          <w:rPr>
            <w:lang w:eastAsia="ko-KR"/>
          </w:rPr>
          <w:t xml:space="preserve">replaced </w:t>
        </w:r>
      </w:ins>
      <w:ins w:id="97" w:author="Myungjune@LGE" w:date="2023-11-03T10:57:00Z">
        <w:r w:rsidRPr="003D4ABF">
          <w:t>S-NSSAI in the UDR</w:t>
        </w:r>
      </w:ins>
      <w:ins w:id="98" w:author="Myungjune@LGE" w:date="2023-11-03T10:58:00Z">
        <w:r>
          <w:t xml:space="preserve"> and </w:t>
        </w:r>
        <w:r w:rsidRPr="003D4ABF">
          <w:t xml:space="preserve">shall deduct the value of the MBR authorized for the GBR service data flow from the Remaining Maximum Slice Data Rate for </w:t>
        </w:r>
        <w:r>
          <w:t xml:space="preserve">the </w:t>
        </w:r>
        <w:r>
          <w:rPr>
            <w:lang w:eastAsia="ko-KR"/>
          </w:rPr>
          <w:t xml:space="preserve">replaced </w:t>
        </w:r>
        <w:r w:rsidRPr="003D4ABF">
          <w:t>S-NSSAI in the UDR</w:t>
        </w:r>
      </w:ins>
      <w:ins w:id="99" w:author="Myungjune@LGE" w:date="2023-11-03T10:57:00Z">
        <w:r w:rsidRPr="003D4ABF">
          <w:t>.</w:t>
        </w:r>
      </w:ins>
    </w:p>
    <w:p w14:paraId="66655F8A" w14:textId="77777777" w:rsidR="00E624E5" w:rsidRPr="00E624E5" w:rsidRDefault="00E624E5">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EC586" w14:textId="77777777" w:rsidR="0079724C" w:rsidRDefault="0079724C">
      <w:r>
        <w:separator/>
      </w:r>
    </w:p>
  </w:endnote>
  <w:endnote w:type="continuationSeparator" w:id="0">
    <w:p w14:paraId="243AAD22" w14:textId="77777777" w:rsidR="0079724C" w:rsidRDefault="00797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7ABA4" w14:textId="77777777" w:rsidR="0079724C" w:rsidRDefault="0079724C">
      <w:r>
        <w:separator/>
      </w:r>
    </w:p>
  </w:footnote>
  <w:footnote w:type="continuationSeparator" w:id="0">
    <w:p w14:paraId="6C4EE72B" w14:textId="77777777" w:rsidR="0079724C" w:rsidRDefault="00797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6367372"/>
    <w:multiLevelType w:val="hybridMultilevel"/>
    <w:tmpl w:val="BB60CB7C"/>
    <w:lvl w:ilvl="0" w:tplc="31C6D77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10"/>
  </w:num>
  <w:num w:numId="2" w16cid:durableId="819348298">
    <w:abstractNumId w:val="12"/>
  </w:num>
  <w:num w:numId="3" w16cid:durableId="1630746721">
    <w:abstractNumId w:val="9"/>
  </w:num>
  <w:num w:numId="4" w16cid:durableId="639070777">
    <w:abstractNumId w:val="7"/>
  </w:num>
  <w:num w:numId="5" w16cid:durableId="882407378">
    <w:abstractNumId w:val="6"/>
  </w:num>
  <w:num w:numId="6" w16cid:durableId="2117365116">
    <w:abstractNumId w:val="5"/>
  </w:num>
  <w:num w:numId="7" w16cid:durableId="1978603483">
    <w:abstractNumId w:val="4"/>
  </w:num>
  <w:num w:numId="8" w16cid:durableId="1333412305">
    <w:abstractNumId w:val="8"/>
  </w:num>
  <w:num w:numId="9" w16cid:durableId="813252517">
    <w:abstractNumId w:val="3"/>
  </w:num>
  <w:num w:numId="10" w16cid:durableId="1801996156">
    <w:abstractNumId w:val="2"/>
  </w:num>
  <w:num w:numId="11" w16cid:durableId="920724071">
    <w:abstractNumId w:val="1"/>
  </w:num>
  <w:num w:numId="12" w16cid:durableId="341473087">
    <w:abstractNumId w:val="0"/>
  </w:num>
  <w:num w:numId="13" w16cid:durableId="58604258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3C96"/>
    <w:rsid w:val="000243E4"/>
    <w:rsid w:val="00024B02"/>
    <w:rsid w:val="00053BEB"/>
    <w:rsid w:val="00054E9E"/>
    <w:rsid w:val="000553C1"/>
    <w:rsid w:val="00063632"/>
    <w:rsid w:val="00072D2E"/>
    <w:rsid w:val="00072D8F"/>
    <w:rsid w:val="000830BF"/>
    <w:rsid w:val="000840B3"/>
    <w:rsid w:val="000852B0"/>
    <w:rsid w:val="000922C3"/>
    <w:rsid w:val="000A0915"/>
    <w:rsid w:val="000B2198"/>
    <w:rsid w:val="000B6230"/>
    <w:rsid w:val="000C55B3"/>
    <w:rsid w:val="000D103B"/>
    <w:rsid w:val="000D14B7"/>
    <w:rsid w:val="000D20EE"/>
    <w:rsid w:val="000D2172"/>
    <w:rsid w:val="000D47D9"/>
    <w:rsid w:val="000F396E"/>
    <w:rsid w:val="000F51DF"/>
    <w:rsid w:val="00100F35"/>
    <w:rsid w:val="00105312"/>
    <w:rsid w:val="0010531D"/>
    <w:rsid w:val="00105BB0"/>
    <w:rsid w:val="001061D2"/>
    <w:rsid w:val="00107CD4"/>
    <w:rsid w:val="001176A7"/>
    <w:rsid w:val="001265B0"/>
    <w:rsid w:val="001358C9"/>
    <w:rsid w:val="001418A8"/>
    <w:rsid w:val="00145BCB"/>
    <w:rsid w:val="001535E8"/>
    <w:rsid w:val="001537E7"/>
    <w:rsid w:val="001569BD"/>
    <w:rsid w:val="0016414E"/>
    <w:rsid w:val="0016783B"/>
    <w:rsid w:val="00181921"/>
    <w:rsid w:val="001819DC"/>
    <w:rsid w:val="00183ED7"/>
    <w:rsid w:val="0018644C"/>
    <w:rsid w:val="00186F82"/>
    <w:rsid w:val="001922A0"/>
    <w:rsid w:val="00197B70"/>
    <w:rsid w:val="001A3188"/>
    <w:rsid w:val="001A7DC6"/>
    <w:rsid w:val="001B29B3"/>
    <w:rsid w:val="001C599C"/>
    <w:rsid w:val="001D5D91"/>
    <w:rsid w:val="001E1605"/>
    <w:rsid w:val="001E5937"/>
    <w:rsid w:val="001E6F3E"/>
    <w:rsid w:val="001F0217"/>
    <w:rsid w:val="001F49D0"/>
    <w:rsid w:val="002024B0"/>
    <w:rsid w:val="00204B39"/>
    <w:rsid w:val="0021053E"/>
    <w:rsid w:val="002225CA"/>
    <w:rsid w:val="00225E79"/>
    <w:rsid w:val="00230ACE"/>
    <w:rsid w:val="00241E9B"/>
    <w:rsid w:val="002476CD"/>
    <w:rsid w:val="002517A7"/>
    <w:rsid w:val="00254873"/>
    <w:rsid w:val="00277C05"/>
    <w:rsid w:val="002826A4"/>
    <w:rsid w:val="0028399E"/>
    <w:rsid w:val="0028598F"/>
    <w:rsid w:val="00291B63"/>
    <w:rsid w:val="002A080E"/>
    <w:rsid w:val="002A18B5"/>
    <w:rsid w:val="002A4F93"/>
    <w:rsid w:val="002B05DB"/>
    <w:rsid w:val="002B668A"/>
    <w:rsid w:val="002C34A5"/>
    <w:rsid w:val="002D5CEC"/>
    <w:rsid w:val="002F16A3"/>
    <w:rsid w:val="00306516"/>
    <w:rsid w:val="00307B28"/>
    <w:rsid w:val="00310D9D"/>
    <w:rsid w:val="00311AAB"/>
    <w:rsid w:val="00314908"/>
    <w:rsid w:val="00324153"/>
    <w:rsid w:val="00331394"/>
    <w:rsid w:val="00332BD9"/>
    <w:rsid w:val="0034161E"/>
    <w:rsid w:val="0036464D"/>
    <w:rsid w:val="003667BB"/>
    <w:rsid w:val="0039282F"/>
    <w:rsid w:val="00393E8F"/>
    <w:rsid w:val="00396E45"/>
    <w:rsid w:val="003A0A2C"/>
    <w:rsid w:val="003A16DE"/>
    <w:rsid w:val="003A6815"/>
    <w:rsid w:val="003A7F9E"/>
    <w:rsid w:val="003C0960"/>
    <w:rsid w:val="003C0ECD"/>
    <w:rsid w:val="003D05CE"/>
    <w:rsid w:val="003E07B2"/>
    <w:rsid w:val="003E17F5"/>
    <w:rsid w:val="003E30CD"/>
    <w:rsid w:val="003F56F3"/>
    <w:rsid w:val="00400E95"/>
    <w:rsid w:val="00402E8A"/>
    <w:rsid w:val="00411FF0"/>
    <w:rsid w:val="00414443"/>
    <w:rsid w:val="00414D74"/>
    <w:rsid w:val="004162C4"/>
    <w:rsid w:val="00416F67"/>
    <w:rsid w:val="00426242"/>
    <w:rsid w:val="00426480"/>
    <w:rsid w:val="00431CF3"/>
    <w:rsid w:val="004462D7"/>
    <w:rsid w:val="00447AE6"/>
    <w:rsid w:val="004610AA"/>
    <w:rsid w:val="00461558"/>
    <w:rsid w:val="00462974"/>
    <w:rsid w:val="00465BD3"/>
    <w:rsid w:val="00470C61"/>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3C86"/>
    <w:rsid w:val="004B5772"/>
    <w:rsid w:val="004B65DA"/>
    <w:rsid w:val="004B67D3"/>
    <w:rsid w:val="004C6FB6"/>
    <w:rsid w:val="004D49C3"/>
    <w:rsid w:val="004E5A8C"/>
    <w:rsid w:val="004F4A58"/>
    <w:rsid w:val="00512CE2"/>
    <w:rsid w:val="00516A66"/>
    <w:rsid w:val="0052133F"/>
    <w:rsid w:val="00521984"/>
    <w:rsid w:val="005230F0"/>
    <w:rsid w:val="00532D26"/>
    <w:rsid w:val="005354D4"/>
    <w:rsid w:val="00542947"/>
    <w:rsid w:val="00545530"/>
    <w:rsid w:val="00551467"/>
    <w:rsid w:val="00551CE1"/>
    <w:rsid w:val="00552944"/>
    <w:rsid w:val="00562709"/>
    <w:rsid w:val="00563F68"/>
    <w:rsid w:val="0056687B"/>
    <w:rsid w:val="00572FC1"/>
    <w:rsid w:val="00575CF8"/>
    <w:rsid w:val="0058087C"/>
    <w:rsid w:val="0058124F"/>
    <w:rsid w:val="005859C8"/>
    <w:rsid w:val="005860FD"/>
    <w:rsid w:val="005954F8"/>
    <w:rsid w:val="005A0B69"/>
    <w:rsid w:val="005A13BE"/>
    <w:rsid w:val="005A4D93"/>
    <w:rsid w:val="005A664F"/>
    <w:rsid w:val="005B00E2"/>
    <w:rsid w:val="005B109D"/>
    <w:rsid w:val="005B43DE"/>
    <w:rsid w:val="005B5E47"/>
    <w:rsid w:val="005C223C"/>
    <w:rsid w:val="005C2B8D"/>
    <w:rsid w:val="005C4A5F"/>
    <w:rsid w:val="005C66CD"/>
    <w:rsid w:val="005D34F9"/>
    <w:rsid w:val="005D4111"/>
    <w:rsid w:val="005E0DA8"/>
    <w:rsid w:val="005E5E80"/>
    <w:rsid w:val="005E620D"/>
    <w:rsid w:val="005F2DD3"/>
    <w:rsid w:val="005F2E9D"/>
    <w:rsid w:val="005F4331"/>
    <w:rsid w:val="00602038"/>
    <w:rsid w:val="00603F24"/>
    <w:rsid w:val="00604DA4"/>
    <w:rsid w:val="00614B73"/>
    <w:rsid w:val="00622631"/>
    <w:rsid w:val="00626CC9"/>
    <w:rsid w:val="00632EA7"/>
    <w:rsid w:val="006349F0"/>
    <w:rsid w:val="00634AD8"/>
    <w:rsid w:val="00641651"/>
    <w:rsid w:val="006473F9"/>
    <w:rsid w:val="006535C9"/>
    <w:rsid w:val="00660CB5"/>
    <w:rsid w:val="0067004C"/>
    <w:rsid w:val="00683D65"/>
    <w:rsid w:val="00687CBE"/>
    <w:rsid w:val="006C3E82"/>
    <w:rsid w:val="006C75D6"/>
    <w:rsid w:val="006D014E"/>
    <w:rsid w:val="006D11C8"/>
    <w:rsid w:val="006D4FA5"/>
    <w:rsid w:val="006D54BC"/>
    <w:rsid w:val="006D7124"/>
    <w:rsid w:val="006E0384"/>
    <w:rsid w:val="006E32D1"/>
    <w:rsid w:val="006F28E4"/>
    <w:rsid w:val="00701279"/>
    <w:rsid w:val="0070634E"/>
    <w:rsid w:val="007066CC"/>
    <w:rsid w:val="007075E1"/>
    <w:rsid w:val="00717B39"/>
    <w:rsid w:val="0072076A"/>
    <w:rsid w:val="00721220"/>
    <w:rsid w:val="00723124"/>
    <w:rsid w:val="00752902"/>
    <w:rsid w:val="00753911"/>
    <w:rsid w:val="00754A44"/>
    <w:rsid w:val="00756DA0"/>
    <w:rsid w:val="00760338"/>
    <w:rsid w:val="00760CC3"/>
    <w:rsid w:val="00766255"/>
    <w:rsid w:val="0077298C"/>
    <w:rsid w:val="00777AE5"/>
    <w:rsid w:val="00780FA6"/>
    <w:rsid w:val="007857AD"/>
    <w:rsid w:val="00785AEA"/>
    <w:rsid w:val="00792F24"/>
    <w:rsid w:val="0079724C"/>
    <w:rsid w:val="007A1CC6"/>
    <w:rsid w:val="007A2B5E"/>
    <w:rsid w:val="007A2ECC"/>
    <w:rsid w:val="007A4252"/>
    <w:rsid w:val="007A7D36"/>
    <w:rsid w:val="007A7EF1"/>
    <w:rsid w:val="007C09A2"/>
    <w:rsid w:val="007C4719"/>
    <w:rsid w:val="007D275C"/>
    <w:rsid w:val="007D44A3"/>
    <w:rsid w:val="007D6EA4"/>
    <w:rsid w:val="007E21EB"/>
    <w:rsid w:val="007E6728"/>
    <w:rsid w:val="00814A81"/>
    <w:rsid w:val="00817325"/>
    <w:rsid w:val="008243E9"/>
    <w:rsid w:val="0083712A"/>
    <w:rsid w:val="00846FDB"/>
    <w:rsid w:val="008510F5"/>
    <w:rsid w:val="00853A73"/>
    <w:rsid w:val="008560E0"/>
    <w:rsid w:val="00861993"/>
    <w:rsid w:val="008758CA"/>
    <w:rsid w:val="0088161B"/>
    <w:rsid w:val="00891DBF"/>
    <w:rsid w:val="008A06D7"/>
    <w:rsid w:val="008A0B2B"/>
    <w:rsid w:val="008A7B93"/>
    <w:rsid w:val="008B1BC7"/>
    <w:rsid w:val="008B20E5"/>
    <w:rsid w:val="008C1018"/>
    <w:rsid w:val="008C1483"/>
    <w:rsid w:val="008D7629"/>
    <w:rsid w:val="008E6724"/>
    <w:rsid w:val="008F0F7C"/>
    <w:rsid w:val="008F1077"/>
    <w:rsid w:val="008F7E4A"/>
    <w:rsid w:val="00904BE3"/>
    <w:rsid w:val="009109B4"/>
    <w:rsid w:val="009154D4"/>
    <w:rsid w:val="00924990"/>
    <w:rsid w:val="009419E7"/>
    <w:rsid w:val="00954D06"/>
    <w:rsid w:val="009643C6"/>
    <w:rsid w:val="00966C99"/>
    <w:rsid w:val="00977956"/>
    <w:rsid w:val="00981053"/>
    <w:rsid w:val="00992551"/>
    <w:rsid w:val="009931ED"/>
    <w:rsid w:val="009A0D38"/>
    <w:rsid w:val="009A160E"/>
    <w:rsid w:val="009A2E4A"/>
    <w:rsid w:val="009A5E48"/>
    <w:rsid w:val="009B0462"/>
    <w:rsid w:val="009B7DBD"/>
    <w:rsid w:val="009C1BF7"/>
    <w:rsid w:val="009C2617"/>
    <w:rsid w:val="009C2C1F"/>
    <w:rsid w:val="009C38EF"/>
    <w:rsid w:val="009D2D18"/>
    <w:rsid w:val="009D4AD2"/>
    <w:rsid w:val="009E4FE0"/>
    <w:rsid w:val="009E684A"/>
    <w:rsid w:val="009F6E63"/>
    <w:rsid w:val="009F784A"/>
    <w:rsid w:val="00A016DE"/>
    <w:rsid w:val="00A136B0"/>
    <w:rsid w:val="00A16F1D"/>
    <w:rsid w:val="00A20EB4"/>
    <w:rsid w:val="00A35101"/>
    <w:rsid w:val="00A46614"/>
    <w:rsid w:val="00A53EC8"/>
    <w:rsid w:val="00A572BE"/>
    <w:rsid w:val="00A5742C"/>
    <w:rsid w:val="00A673A0"/>
    <w:rsid w:val="00A728FA"/>
    <w:rsid w:val="00A7525C"/>
    <w:rsid w:val="00A765B6"/>
    <w:rsid w:val="00A80ECC"/>
    <w:rsid w:val="00A82FC3"/>
    <w:rsid w:val="00A831FA"/>
    <w:rsid w:val="00A86A62"/>
    <w:rsid w:val="00A93D53"/>
    <w:rsid w:val="00AA0DB7"/>
    <w:rsid w:val="00AA17FD"/>
    <w:rsid w:val="00AA7D91"/>
    <w:rsid w:val="00AB374A"/>
    <w:rsid w:val="00AB69F5"/>
    <w:rsid w:val="00AB6FCB"/>
    <w:rsid w:val="00AC1A52"/>
    <w:rsid w:val="00AC7910"/>
    <w:rsid w:val="00AD57E6"/>
    <w:rsid w:val="00AD62ED"/>
    <w:rsid w:val="00AD7F13"/>
    <w:rsid w:val="00AE64D3"/>
    <w:rsid w:val="00B004FE"/>
    <w:rsid w:val="00B03A11"/>
    <w:rsid w:val="00B11ADE"/>
    <w:rsid w:val="00B17071"/>
    <w:rsid w:val="00B208A5"/>
    <w:rsid w:val="00B221E8"/>
    <w:rsid w:val="00B24955"/>
    <w:rsid w:val="00B33FAA"/>
    <w:rsid w:val="00B53A0C"/>
    <w:rsid w:val="00B54AE6"/>
    <w:rsid w:val="00B5650C"/>
    <w:rsid w:val="00B71C2F"/>
    <w:rsid w:val="00B73F70"/>
    <w:rsid w:val="00B7792E"/>
    <w:rsid w:val="00B8187C"/>
    <w:rsid w:val="00B871CE"/>
    <w:rsid w:val="00B90149"/>
    <w:rsid w:val="00B90842"/>
    <w:rsid w:val="00B972BA"/>
    <w:rsid w:val="00B97C9B"/>
    <w:rsid w:val="00BA4F9D"/>
    <w:rsid w:val="00BB0ABC"/>
    <w:rsid w:val="00BB41C5"/>
    <w:rsid w:val="00BB56BD"/>
    <w:rsid w:val="00BB59B7"/>
    <w:rsid w:val="00BC2F5C"/>
    <w:rsid w:val="00BC51E4"/>
    <w:rsid w:val="00BD43D0"/>
    <w:rsid w:val="00BE7331"/>
    <w:rsid w:val="00C027FF"/>
    <w:rsid w:val="00C102FC"/>
    <w:rsid w:val="00C125AC"/>
    <w:rsid w:val="00C27D32"/>
    <w:rsid w:val="00C304B5"/>
    <w:rsid w:val="00C34249"/>
    <w:rsid w:val="00C42D3D"/>
    <w:rsid w:val="00C45A00"/>
    <w:rsid w:val="00C54A57"/>
    <w:rsid w:val="00C636C3"/>
    <w:rsid w:val="00C710B5"/>
    <w:rsid w:val="00C77612"/>
    <w:rsid w:val="00C776FB"/>
    <w:rsid w:val="00C871D6"/>
    <w:rsid w:val="00CA0651"/>
    <w:rsid w:val="00CA1628"/>
    <w:rsid w:val="00CA2BB3"/>
    <w:rsid w:val="00CA7239"/>
    <w:rsid w:val="00CB19F8"/>
    <w:rsid w:val="00CB1F62"/>
    <w:rsid w:val="00CB3EAF"/>
    <w:rsid w:val="00CC1F44"/>
    <w:rsid w:val="00CC6FC1"/>
    <w:rsid w:val="00CD5F45"/>
    <w:rsid w:val="00CE0F5E"/>
    <w:rsid w:val="00CE23FB"/>
    <w:rsid w:val="00CE390A"/>
    <w:rsid w:val="00CE3C01"/>
    <w:rsid w:val="00CE47E2"/>
    <w:rsid w:val="00D10332"/>
    <w:rsid w:val="00D13006"/>
    <w:rsid w:val="00D20AD8"/>
    <w:rsid w:val="00D22CF1"/>
    <w:rsid w:val="00D3613D"/>
    <w:rsid w:val="00D36E61"/>
    <w:rsid w:val="00D37C5F"/>
    <w:rsid w:val="00D40E09"/>
    <w:rsid w:val="00D41AED"/>
    <w:rsid w:val="00D60F19"/>
    <w:rsid w:val="00D7347A"/>
    <w:rsid w:val="00D840AE"/>
    <w:rsid w:val="00D85F54"/>
    <w:rsid w:val="00D86A6C"/>
    <w:rsid w:val="00DA1C09"/>
    <w:rsid w:val="00DA5BEA"/>
    <w:rsid w:val="00DB1556"/>
    <w:rsid w:val="00DB7A12"/>
    <w:rsid w:val="00DC2A62"/>
    <w:rsid w:val="00DD3B42"/>
    <w:rsid w:val="00DF5309"/>
    <w:rsid w:val="00E06A01"/>
    <w:rsid w:val="00E11A46"/>
    <w:rsid w:val="00E23610"/>
    <w:rsid w:val="00E3004E"/>
    <w:rsid w:val="00E317A4"/>
    <w:rsid w:val="00E60D22"/>
    <w:rsid w:val="00E61816"/>
    <w:rsid w:val="00E624E5"/>
    <w:rsid w:val="00E71232"/>
    <w:rsid w:val="00E76C04"/>
    <w:rsid w:val="00E802E9"/>
    <w:rsid w:val="00E83F17"/>
    <w:rsid w:val="00E859EC"/>
    <w:rsid w:val="00E9267C"/>
    <w:rsid w:val="00E97A20"/>
    <w:rsid w:val="00EA0E3A"/>
    <w:rsid w:val="00EB29F5"/>
    <w:rsid w:val="00EC080D"/>
    <w:rsid w:val="00EC16E5"/>
    <w:rsid w:val="00EC5563"/>
    <w:rsid w:val="00EC56E7"/>
    <w:rsid w:val="00EC79E2"/>
    <w:rsid w:val="00ED1EE2"/>
    <w:rsid w:val="00ED2D6B"/>
    <w:rsid w:val="00ED5DD9"/>
    <w:rsid w:val="00F0037E"/>
    <w:rsid w:val="00F22822"/>
    <w:rsid w:val="00F22B00"/>
    <w:rsid w:val="00F30DAD"/>
    <w:rsid w:val="00F3594C"/>
    <w:rsid w:val="00F42472"/>
    <w:rsid w:val="00F7349C"/>
    <w:rsid w:val="00F81216"/>
    <w:rsid w:val="00F90F6F"/>
    <w:rsid w:val="00FA2BC0"/>
    <w:rsid w:val="00FB119C"/>
    <w:rsid w:val="00FB3B58"/>
    <w:rsid w:val="00FC10A6"/>
    <w:rsid w:val="00FC2922"/>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A831FA"/>
  </w:style>
  <w:style w:type="character" w:customStyle="1" w:styleId="1Char">
    <w:name w:val="제목 1 Char"/>
    <w:basedOn w:val="a0"/>
    <w:link w:val="1"/>
    <w:rsid w:val="00A831FA"/>
    <w:rPr>
      <w:rFonts w:ascii="Arial" w:hAnsi="Arial"/>
      <w:sz w:val="36"/>
      <w:lang w:val="en-GB" w:eastAsia="en-US"/>
    </w:rPr>
  </w:style>
  <w:style w:type="character" w:customStyle="1" w:styleId="2Char">
    <w:name w:val="제목 2 Char"/>
    <w:basedOn w:val="a0"/>
    <w:link w:val="2"/>
    <w:rsid w:val="00A831FA"/>
    <w:rPr>
      <w:rFonts w:ascii="Arial" w:hAnsi="Arial"/>
      <w:sz w:val="32"/>
      <w:lang w:val="en-GB" w:eastAsia="en-US"/>
    </w:rPr>
  </w:style>
  <w:style w:type="character" w:customStyle="1" w:styleId="4Char">
    <w:name w:val="제목 4 Char"/>
    <w:basedOn w:val="a0"/>
    <w:link w:val="40"/>
    <w:rsid w:val="00A831FA"/>
    <w:rPr>
      <w:rFonts w:ascii="Arial" w:hAnsi="Arial"/>
      <w:sz w:val="24"/>
      <w:lang w:val="en-GB" w:eastAsia="en-US"/>
    </w:rPr>
  </w:style>
  <w:style w:type="character" w:customStyle="1" w:styleId="5Char">
    <w:name w:val="제목 5 Char"/>
    <w:basedOn w:val="a0"/>
    <w:link w:val="50"/>
    <w:rsid w:val="00A831FA"/>
    <w:rPr>
      <w:rFonts w:ascii="Arial" w:hAnsi="Arial"/>
      <w:sz w:val="22"/>
      <w:lang w:val="en-GB" w:eastAsia="en-US"/>
    </w:rPr>
  </w:style>
  <w:style w:type="character" w:customStyle="1" w:styleId="6Char">
    <w:name w:val="제목 6 Char"/>
    <w:basedOn w:val="a0"/>
    <w:link w:val="6"/>
    <w:rsid w:val="00A831FA"/>
    <w:rPr>
      <w:rFonts w:ascii="Arial" w:hAnsi="Arial"/>
      <w:lang w:val="en-GB" w:eastAsia="en-US"/>
    </w:rPr>
  </w:style>
  <w:style w:type="character" w:customStyle="1" w:styleId="7Char">
    <w:name w:val="제목 7 Char"/>
    <w:basedOn w:val="a0"/>
    <w:link w:val="7"/>
    <w:rsid w:val="00A831FA"/>
    <w:rPr>
      <w:rFonts w:ascii="Arial" w:hAnsi="Arial"/>
      <w:lang w:val="en-GB" w:eastAsia="en-US"/>
    </w:rPr>
  </w:style>
  <w:style w:type="character" w:customStyle="1" w:styleId="8Char">
    <w:name w:val="제목 8 Char"/>
    <w:basedOn w:val="a0"/>
    <w:link w:val="8"/>
    <w:rsid w:val="00A831FA"/>
    <w:rPr>
      <w:rFonts w:ascii="Arial" w:hAnsi="Arial"/>
      <w:sz w:val="36"/>
      <w:lang w:val="en-GB" w:eastAsia="en-US"/>
    </w:rPr>
  </w:style>
  <w:style w:type="character" w:customStyle="1" w:styleId="9Char">
    <w:name w:val="제목 9 Char"/>
    <w:basedOn w:val="a0"/>
    <w:link w:val="9"/>
    <w:rsid w:val="00A831FA"/>
    <w:rPr>
      <w:rFonts w:ascii="Arial" w:hAnsi="Arial"/>
      <w:sz w:val="36"/>
      <w:lang w:val="en-GB" w:eastAsia="en-US"/>
    </w:rPr>
  </w:style>
  <w:style w:type="character" w:customStyle="1" w:styleId="Char">
    <w:name w:val="머리글 Char"/>
    <w:basedOn w:val="a0"/>
    <w:link w:val="a4"/>
    <w:rsid w:val="00A831FA"/>
    <w:rPr>
      <w:rFonts w:ascii="Arial" w:hAnsi="Arial"/>
      <w:b/>
      <w:noProof/>
      <w:sz w:val="18"/>
      <w:lang w:val="en-GB" w:eastAsia="en-US"/>
    </w:rPr>
  </w:style>
  <w:style w:type="character" w:customStyle="1" w:styleId="Char1">
    <w:name w:val="바닥글 Char"/>
    <w:basedOn w:val="a0"/>
    <w:link w:val="a9"/>
    <w:rsid w:val="00A831FA"/>
    <w:rPr>
      <w:rFonts w:ascii="Arial" w:hAnsi="Arial"/>
      <w:b/>
      <w:i/>
      <w:noProof/>
      <w:sz w:val="18"/>
      <w:lang w:val="en-GB" w:eastAsia="en-US"/>
    </w:rPr>
  </w:style>
  <w:style w:type="paragraph" w:customStyle="1" w:styleId="TAJ">
    <w:name w:val="TAJ"/>
    <w:basedOn w:val="TH"/>
    <w:rsid w:val="00A831FA"/>
    <w:pPr>
      <w:overflowPunct w:val="0"/>
      <w:autoSpaceDE w:val="0"/>
      <w:autoSpaceDN w:val="0"/>
      <w:adjustRightInd w:val="0"/>
      <w:textAlignment w:val="baseline"/>
    </w:pPr>
    <w:rPr>
      <w:lang w:eastAsia="en-GB"/>
    </w:rPr>
  </w:style>
  <w:style w:type="paragraph" w:customStyle="1" w:styleId="Guidance">
    <w:name w:val="Guidance"/>
    <w:basedOn w:val="a"/>
    <w:rsid w:val="00A831FA"/>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A831FA"/>
    <w:rPr>
      <w:rFonts w:ascii="Tahoma" w:hAnsi="Tahoma" w:cs="Tahoma"/>
      <w:sz w:val="16"/>
      <w:szCs w:val="16"/>
      <w:lang w:val="en-GB" w:eastAsia="en-US"/>
    </w:rPr>
  </w:style>
  <w:style w:type="table" w:customStyle="1" w:styleId="13">
    <w:name w:val="표 구분선1"/>
    <w:basedOn w:val="a1"/>
    <w:next w:val="af3"/>
    <w:rsid w:val="00A831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A831FA"/>
    <w:rPr>
      <w:color w:val="605E5C"/>
      <w:shd w:val="clear" w:color="auto" w:fill="E1DFDD"/>
    </w:rPr>
  </w:style>
  <w:style w:type="character" w:customStyle="1" w:styleId="EXChar">
    <w:name w:val="EX Char"/>
    <w:link w:val="EX"/>
    <w:locked/>
    <w:rsid w:val="00A831FA"/>
    <w:rPr>
      <w:rFonts w:ascii="Times New Roman" w:hAnsi="Times New Roman"/>
      <w:lang w:val="en-GB" w:eastAsia="en-US"/>
    </w:rPr>
  </w:style>
  <w:style w:type="character" w:customStyle="1" w:styleId="TALChar">
    <w:name w:val="TAL Char"/>
    <w:link w:val="TAL"/>
    <w:rsid w:val="00A831FA"/>
    <w:rPr>
      <w:rFonts w:ascii="Arial" w:hAnsi="Arial"/>
      <w:sz w:val="18"/>
      <w:lang w:val="en-GB" w:eastAsia="en-US"/>
    </w:rPr>
  </w:style>
  <w:style w:type="character" w:customStyle="1" w:styleId="TAHCar">
    <w:name w:val="TAH Car"/>
    <w:link w:val="TAH"/>
    <w:rsid w:val="00A831FA"/>
    <w:rPr>
      <w:rFonts w:ascii="Arial" w:hAnsi="Arial"/>
      <w:b/>
      <w:sz w:val="18"/>
      <w:lang w:val="en-GB" w:eastAsia="en-US"/>
    </w:rPr>
  </w:style>
  <w:style w:type="paragraph" w:customStyle="1" w:styleId="HO">
    <w:name w:val="HO"/>
    <w:basedOn w:val="a"/>
    <w:rsid w:val="00A831FA"/>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5"/>
    <w:uiPriority w:val="99"/>
    <w:unhideWhenUsed/>
    <w:rsid w:val="00A831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831FA"/>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A831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6">
    <w:name w:val="Mention"/>
    <w:uiPriority w:val="99"/>
    <w:semiHidden/>
    <w:unhideWhenUsed/>
    <w:rsid w:val="00A831FA"/>
    <w:rPr>
      <w:color w:val="2B579A"/>
      <w:shd w:val="clear" w:color="auto" w:fill="E6E6E6"/>
    </w:rPr>
  </w:style>
  <w:style w:type="paragraph" w:customStyle="1" w:styleId="ZC">
    <w:name w:val="ZC"/>
    <w:rsid w:val="00A831F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831F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831FA"/>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831FA"/>
    <w:rPr>
      <w:rFonts w:ascii="Arial" w:hAnsi="Arial"/>
      <w:sz w:val="18"/>
      <w:lang w:val="en-GB" w:eastAsia="en-US"/>
    </w:rPr>
  </w:style>
  <w:style w:type="paragraph" w:customStyle="1" w:styleId="15">
    <w:name w:val="참고 문헌1"/>
    <w:basedOn w:val="a"/>
    <w:next w:val="a"/>
    <w:uiPriority w:val="37"/>
    <w:semiHidden/>
    <w:unhideWhenUsed/>
    <w:rsid w:val="00A831FA"/>
    <w:pPr>
      <w:overflowPunct w:val="0"/>
      <w:autoSpaceDE w:val="0"/>
      <w:autoSpaceDN w:val="0"/>
      <w:adjustRightInd w:val="0"/>
      <w:textAlignment w:val="baseline"/>
    </w:pPr>
    <w:rPr>
      <w:lang w:eastAsia="en-GB"/>
    </w:rPr>
  </w:style>
  <w:style w:type="paragraph" w:customStyle="1" w:styleId="16">
    <w:name w:val="블록 텍스트1"/>
    <w:basedOn w:val="a"/>
    <w:next w:val="af7"/>
    <w:rsid w:val="00A831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8"/>
    <w:link w:val="Char6"/>
    <w:rsid w:val="00A831FA"/>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A831FA"/>
  </w:style>
  <w:style w:type="paragraph" w:customStyle="1" w:styleId="210">
    <w:name w:val="본문 21"/>
    <w:basedOn w:val="a"/>
    <w:next w:val="25"/>
    <w:link w:val="2Char0"/>
    <w:rsid w:val="00A831FA"/>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A831FA"/>
  </w:style>
  <w:style w:type="paragraph" w:customStyle="1" w:styleId="310">
    <w:name w:val="본문 31"/>
    <w:basedOn w:val="a"/>
    <w:next w:val="35"/>
    <w:link w:val="3Char0"/>
    <w:rsid w:val="00A831FA"/>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A831FA"/>
    <w:rPr>
      <w:sz w:val="16"/>
      <w:szCs w:val="16"/>
    </w:rPr>
  </w:style>
  <w:style w:type="paragraph" w:customStyle="1" w:styleId="18">
    <w:name w:val="본문 첫 줄 들여쓰기1"/>
    <w:basedOn w:val="af8"/>
    <w:next w:val="af9"/>
    <w:link w:val="Char7"/>
    <w:rsid w:val="00A831FA"/>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A831FA"/>
  </w:style>
  <w:style w:type="paragraph" w:customStyle="1" w:styleId="19">
    <w:name w:val="본문 들여쓰기1"/>
    <w:basedOn w:val="a"/>
    <w:next w:val="afa"/>
    <w:link w:val="Char8"/>
    <w:rsid w:val="00A831FA"/>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A831FA"/>
  </w:style>
  <w:style w:type="paragraph" w:customStyle="1" w:styleId="211">
    <w:name w:val="본문 첫 줄 들여쓰기 21"/>
    <w:basedOn w:val="afa"/>
    <w:next w:val="26"/>
    <w:link w:val="2Char1"/>
    <w:rsid w:val="00A831FA"/>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A831FA"/>
  </w:style>
  <w:style w:type="paragraph" w:customStyle="1" w:styleId="212">
    <w:name w:val="본문 들여쓰기 21"/>
    <w:basedOn w:val="a"/>
    <w:next w:val="27"/>
    <w:link w:val="2Char2"/>
    <w:rsid w:val="00A831FA"/>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A831FA"/>
  </w:style>
  <w:style w:type="paragraph" w:customStyle="1" w:styleId="311">
    <w:name w:val="본문 들여쓰기 31"/>
    <w:basedOn w:val="a"/>
    <w:next w:val="36"/>
    <w:link w:val="3Char1"/>
    <w:rsid w:val="00A831FA"/>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A831FA"/>
    <w:rPr>
      <w:sz w:val="16"/>
      <w:szCs w:val="16"/>
    </w:rPr>
  </w:style>
  <w:style w:type="paragraph" w:customStyle="1" w:styleId="1a">
    <w:name w:val="캡션1"/>
    <w:basedOn w:val="a"/>
    <w:next w:val="a"/>
    <w:semiHidden/>
    <w:unhideWhenUsed/>
    <w:qFormat/>
    <w:rsid w:val="00A831FA"/>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b"/>
    <w:link w:val="Char9"/>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A831FA"/>
  </w:style>
  <w:style w:type="character" w:customStyle="1" w:styleId="Char4">
    <w:name w:val="메모 주제 Char"/>
    <w:basedOn w:val="Char2"/>
    <w:link w:val="af"/>
    <w:rsid w:val="00A831FA"/>
    <w:rPr>
      <w:rFonts w:ascii="Times New Roman" w:hAnsi="Times New Roman"/>
      <w:b/>
      <w:bCs/>
      <w:lang w:val="en-GB" w:eastAsia="en-US"/>
    </w:rPr>
  </w:style>
  <w:style w:type="paragraph" w:customStyle="1" w:styleId="1c">
    <w:name w:val="날짜1"/>
    <w:basedOn w:val="a"/>
    <w:next w:val="a"/>
    <w:rsid w:val="00A831FA"/>
    <w:pPr>
      <w:overflowPunct w:val="0"/>
      <w:autoSpaceDE w:val="0"/>
      <w:autoSpaceDN w:val="0"/>
      <w:adjustRightInd w:val="0"/>
      <w:textAlignment w:val="baseline"/>
    </w:pPr>
    <w:rPr>
      <w:lang w:eastAsia="en-GB"/>
    </w:rPr>
  </w:style>
  <w:style w:type="character" w:customStyle="1" w:styleId="Chara">
    <w:name w:val="날짜 Char"/>
    <w:basedOn w:val="a0"/>
    <w:link w:val="afc"/>
    <w:rsid w:val="00A831FA"/>
  </w:style>
  <w:style w:type="character" w:customStyle="1" w:styleId="Char5">
    <w:name w:val="문서 구조 Char"/>
    <w:basedOn w:val="a0"/>
    <w:link w:val="af0"/>
    <w:rsid w:val="00A831FA"/>
    <w:rPr>
      <w:rFonts w:ascii="Tahoma" w:hAnsi="Tahoma" w:cs="Tahoma"/>
      <w:shd w:val="clear" w:color="auto" w:fill="000080"/>
      <w:lang w:val="en-GB" w:eastAsia="en-US"/>
    </w:rPr>
  </w:style>
  <w:style w:type="paragraph" w:customStyle="1" w:styleId="1d">
    <w:name w:val="전자 메일 서명1"/>
    <w:basedOn w:val="a"/>
    <w:next w:val="afd"/>
    <w:link w:val="Charb"/>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A831FA"/>
  </w:style>
  <w:style w:type="paragraph" w:customStyle="1" w:styleId="1e">
    <w:name w:val="미주 텍스트1"/>
    <w:basedOn w:val="a"/>
    <w:next w:val="afe"/>
    <w:link w:val="Charc"/>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A831FA"/>
  </w:style>
  <w:style w:type="paragraph" w:customStyle="1" w:styleId="1f">
    <w:name w:val="주소 봉투1"/>
    <w:basedOn w:val="a"/>
    <w:next w:val="aff"/>
    <w:rsid w:val="00A831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0"/>
    <w:rsid w:val="00A831FA"/>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A831FA"/>
    <w:rPr>
      <w:rFonts w:ascii="Times New Roman" w:hAnsi="Times New Roman"/>
      <w:sz w:val="16"/>
      <w:lang w:val="en-GB" w:eastAsia="en-US"/>
    </w:rPr>
  </w:style>
  <w:style w:type="paragraph" w:customStyle="1" w:styleId="HTML1">
    <w:name w:val="HTML 주소1"/>
    <w:basedOn w:val="a"/>
    <w:next w:val="HTML"/>
    <w:link w:val="HTMLChar"/>
    <w:rsid w:val="00A831FA"/>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A831FA"/>
    <w:rPr>
      <w:i/>
      <w:iCs/>
    </w:rPr>
  </w:style>
  <w:style w:type="paragraph" w:customStyle="1" w:styleId="HTML10">
    <w:name w:val="미리 서식이 지정된 HTML1"/>
    <w:basedOn w:val="a"/>
    <w:next w:val="HTML0"/>
    <w:link w:val="HTMLChar0"/>
    <w:rsid w:val="00A831FA"/>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A831FA"/>
    <w:rPr>
      <w:rFonts w:ascii="Consolas" w:hAnsi="Consolas"/>
    </w:rPr>
  </w:style>
  <w:style w:type="paragraph" w:customStyle="1" w:styleId="312">
    <w:name w:val="색인 31"/>
    <w:basedOn w:val="a"/>
    <w:next w:val="a"/>
    <w:rsid w:val="00A831FA"/>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A831FA"/>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A831FA"/>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A831FA"/>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A831FA"/>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A831FA"/>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A831FA"/>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A831FA"/>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A831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1"/>
    <w:uiPriority w:val="30"/>
    <w:rsid w:val="00A831FA"/>
    <w:rPr>
      <w:i/>
      <w:iCs/>
      <w:color w:val="4472C4"/>
    </w:rPr>
  </w:style>
  <w:style w:type="paragraph" w:customStyle="1" w:styleId="1f3">
    <w:name w:val="목록 계속1"/>
    <w:basedOn w:val="a"/>
    <w:next w:val="aff2"/>
    <w:rsid w:val="00A831FA"/>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A831FA"/>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7"/>
    <w:rsid w:val="00A831FA"/>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5"/>
    <w:rsid w:val="00A831FA"/>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5"/>
    <w:rsid w:val="00A831FA"/>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
    <w:rsid w:val="00A831FA"/>
    <w:pPr>
      <w:numPr>
        <w:numId w:val="1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
    <w:rsid w:val="00A831FA"/>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
    <w:rsid w:val="00A831FA"/>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매크로 텍스트1"/>
    <w:next w:val="aff3"/>
    <w:link w:val="Chare"/>
    <w:rsid w:val="00A831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A831FA"/>
    <w:rPr>
      <w:rFonts w:ascii="Consolas" w:hAnsi="Consolas"/>
      <w:lang w:eastAsia="en-US"/>
    </w:rPr>
  </w:style>
  <w:style w:type="paragraph" w:customStyle="1" w:styleId="1f5">
    <w:name w:val="메시지 머리글1"/>
    <w:basedOn w:val="a"/>
    <w:next w:val="aff4"/>
    <w:link w:val="Charf"/>
    <w:rsid w:val="00A831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5"/>
    <w:rsid w:val="00A831FA"/>
    <w:rPr>
      <w:rFonts w:ascii="Calibri Light" w:eastAsia="맑은 고딕" w:hAnsi="Calibri Light" w:cs="Times New Roman"/>
      <w:sz w:val="24"/>
      <w:szCs w:val="24"/>
      <w:shd w:val="pct20" w:color="auto" w:fill="auto"/>
    </w:rPr>
  </w:style>
  <w:style w:type="paragraph" w:customStyle="1" w:styleId="1f6">
    <w:name w:val="간격 없음1"/>
    <w:next w:val="aff5"/>
    <w:uiPriority w:val="1"/>
    <w:qFormat/>
    <w:rsid w:val="00A831FA"/>
    <w:rPr>
      <w:rFonts w:ascii="Times New Roman" w:hAnsi="Times New Roman"/>
      <w:lang w:val="en-GB" w:eastAsia="en-US"/>
    </w:rPr>
  </w:style>
  <w:style w:type="paragraph" w:customStyle="1" w:styleId="1f7">
    <w:name w:val="표준 들여쓰기1"/>
    <w:basedOn w:val="a"/>
    <w:next w:val="aff6"/>
    <w:rsid w:val="00A831FA"/>
    <w:pPr>
      <w:overflowPunct w:val="0"/>
      <w:autoSpaceDE w:val="0"/>
      <w:autoSpaceDN w:val="0"/>
      <w:adjustRightInd w:val="0"/>
      <w:ind w:left="720"/>
      <w:textAlignment w:val="baseline"/>
    </w:pPr>
    <w:rPr>
      <w:lang w:eastAsia="en-GB"/>
    </w:rPr>
  </w:style>
  <w:style w:type="paragraph" w:customStyle="1" w:styleId="1f8">
    <w:name w:val="각주/미주 머리글1"/>
    <w:basedOn w:val="a"/>
    <w:next w:val="a"/>
    <w:rsid w:val="00A831FA"/>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A831FA"/>
  </w:style>
  <w:style w:type="paragraph" w:customStyle="1" w:styleId="1f9">
    <w:name w:val="글자만1"/>
    <w:basedOn w:val="a"/>
    <w:next w:val="aff8"/>
    <w:link w:val="Charf1"/>
    <w:rsid w:val="00A831FA"/>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9"/>
    <w:rsid w:val="00A831FA"/>
    <w:rPr>
      <w:rFonts w:ascii="Consolas" w:hAnsi="Consolas"/>
      <w:sz w:val="21"/>
      <w:szCs w:val="21"/>
    </w:rPr>
  </w:style>
  <w:style w:type="paragraph" w:customStyle="1" w:styleId="1fa">
    <w:name w:val="인용1"/>
    <w:basedOn w:val="a"/>
    <w:next w:val="a"/>
    <w:uiPriority w:val="29"/>
    <w:qFormat/>
    <w:rsid w:val="00A831F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A831FA"/>
    <w:rPr>
      <w:i/>
      <w:iCs/>
      <w:color w:val="404040"/>
    </w:rPr>
  </w:style>
  <w:style w:type="paragraph" w:customStyle="1" w:styleId="1fb">
    <w:name w:val="인사말1"/>
    <w:basedOn w:val="a"/>
    <w:next w:val="a"/>
    <w:rsid w:val="00A831FA"/>
    <w:pPr>
      <w:overflowPunct w:val="0"/>
      <w:autoSpaceDE w:val="0"/>
      <w:autoSpaceDN w:val="0"/>
      <w:adjustRightInd w:val="0"/>
      <w:textAlignment w:val="baseline"/>
    </w:pPr>
    <w:rPr>
      <w:lang w:eastAsia="en-GB"/>
    </w:rPr>
  </w:style>
  <w:style w:type="character" w:customStyle="1" w:styleId="Charf3">
    <w:name w:val="인사말 Char"/>
    <w:basedOn w:val="a0"/>
    <w:link w:val="affa"/>
    <w:rsid w:val="00A831FA"/>
  </w:style>
  <w:style w:type="paragraph" w:customStyle="1" w:styleId="1fc">
    <w:name w:val="서명1"/>
    <w:basedOn w:val="a"/>
    <w:next w:val="affb"/>
    <w:link w:val="Charf4"/>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c"/>
    <w:rsid w:val="00A831FA"/>
  </w:style>
  <w:style w:type="paragraph" w:customStyle="1" w:styleId="1fd">
    <w:name w:val="부제1"/>
    <w:basedOn w:val="a"/>
    <w:next w:val="a"/>
    <w:qFormat/>
    <w:rsid w:val="00A831F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A831FA"/>
    <w:rPr>
      <w:rFonts w:ascii="Calibri" w:hAnsi="Calibri" w:cs="Times New Roman"/>
      <w:color w:val="5A5A5A"/>
      <w:spacing w:val="15"/>
      <w:sz w:val="22"/>
      <w:szCs w:val="22"/>
    </w:rPr>
  </w:style>
  <w:style w:type="paragraph" w:customStyle="1" w:styleId="1fe">
    <w:name w:val="관련 근거 목차1"/>
    <w:basedOn w:val="a"/>
    <w:next w:val="a"/>
    <w:rsid w:val="00A831FA"/>
    <w:pPr>
      <w:overflowPunct w:val="0"/>
      <w:autoSpaceDE w:val="0"/>
      <w:autoSpaceDN w:val="0"/>
      <w:adjustRightInd w:val="0"/>
      <w:spacing w:after="0"/>
      <w:ind w:left="200" w:hanging="200"/>
      <w:textAlignment w:val="baseline"/>
    </w:pPr>
    <w:rPr>
      <w:lang w:eastAsia="en-GB"/>
    </w:rPr>
  </w:style>
  <w:style w:type="paragraph" w:customStyle="1" w:styleId="1ff">
    <w:name w:val="그림 목차1"/>
    <w:basedOn w:val="a"/>
    <w:next w:val="a"/>
    <w:rsid w:val="00A831FA"/>
    <w:pPr>
      <w:overflowPunct w:val="0"/>
      <w:autoSpaceDE w:val="0"/>
      <w:autoSpaceDN w:val="0"/>
      <w:adjustRightInd w:val="0"/>
      <w:spacing w:after="0"/>
      <w:textAlignment w:val="baseline"/>
    </w:pPr>
    <w:rPr>
      <w:lang w:eastAsia="en-GB"/>
    </w:rPr>
  </w:style>
  <w:style w:type="paragraph" w:customStyle="1" w:styleId="1ff0">
    <w:name w:val="제목1"/>
    <w:basedOn w:val="a"/>
    <w:next w:val="a"/>
    <w:qFormat/>
    <w:rsid w:val="00A831FA"/>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A831FA"/>
    <w:rPr>
      <w:rFonts w:ascii="Calibri Light" w:eastAsia="맑은 고딕" w:hAnsi="Calibri Light" w:cs="Times New Roman"/>
      <w:spacing w:val="-10"/>
      <w:kern w:val="28"/>
      <w:sz w:val="56"/>
      <w:szCs w:val="56"/>
    </w:rPr>
  </w:style>
  <w:style w:type="paragraph" w:customStyle="1" w:styleId="1ff1">
    <w:name w:val="관련 근거 목차 제목1"/>
    <w:basedOn w:val="a"/>
    <w:next w:val="a"/>
    <w:rsid w:val="00A831FA"/>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styleId="af5">
    <w:name w:val="Normal (Web)"/>
    <w:basedOn w:val="a"/>
    <w:semiHidden/>
    <w:unhideWhenUsed/>
    <w:rsid w:val="00A831FA"/>
    <w:rPr>
      <w:sz w:val="24"/>
      <w:szCs w:val="24"/>
    </w:rPr>
  </w:style>
  <w:style w:type="paragraph" w:styleId="af7">
    <w:name w:val="Block Text"/>
    <w:basedOn w:val="a"/>
    <w:semiHidden/>
    <w:unhideWhenUsed/>
    <w:rsid w:val="00A831FA"/>
    <w:pPr>
      <w:ind w:leftChars="700" w:left="1440" w:rightChars="700" w:right="1440"/>
    </w:pPr>
  </w:style>
  <w:style w:type="paragraph" w:styleId="af8">
    <w:name w:val="Body Text"/>
    <w:basedOn w:val="a"/>
    <w:link w:val="Char10"/>
    <w:semiHidden/>
    <w:unhideWhenUsed/>
    <w:rsid w:val="00A831FA"/>
  </w:style>
  <w:style w:type="character" w:customStyle="1" w:styleId="Char10">
    <w:name w:val="본문 Char1"/>
    <w:basedOn w:val="a0"/>
    <w:link w:val="af8"/>
    <w:semiHidden/>
    <w:rsid w:val="00A831FA"/>
    <w:rPr>
      <w:rFonts w:ascii="Times New Roman" w:hAnsi="Times New Roman"/>
      <w:lang w:val="en-GB" w:eastAsia="en-US"/>
    </w:rPr>
  </w:style>
  <w:style w:type="paragraph" w:styleId="25">
    <w:name w:val="Body Text 2"/>
    <w:basedOn w:val="a"/>
    <w:link w:val="2Char10"/>
    <w:semiHidden/>
    <w:unhideWhenUsed/>
    <w:rsid w:val="00A831FA"/>
    <w:pPr>
      <w:spacing w:line="480" w:lineRule="auto"/>
    </w:pPr>
  </w:style>
  <w:style w:type="character" w:customStyle="1" w:styleId="2Char10">
    <w:name w:val="본문 2 Char1"/>
    <w:basedOn w:val="a0"/>
    <w:link w:val="25"/>
    <w:semiHidden/>
    <w:rsid w:val="00A831FA"/>
    <w:rPr>
      <w:rFonts w:ascii="Times New Roman" w:hAnsi="Times New Roman"/>
      <w:lang w:val="en-GB" w:eastAsia="en-US"/>
    </w:rPr>
  </w:style>
  <w:style w:type="paragraph" w:styleId="35">
    <w:name w:val="Body Text 3"/>
    <w:basedOn w:val="a"/>
    <w:link w:val="3Char10"/>
    <w:semiHidden/>
    <w:unhideWhenUsed/>
    <w:rsid w:val="00A831FA"/>
    <w:rPr>
      <w:sz w:val="16"/>
      <w:szCs w:val="16"/>
    </w:rPr>
  </w:style>
  <w:style w:type="character" w:customStyle="1" w:styleId="3Char10">
    <w:name w:val="본문 3 Char1"/>
    <w:basedOn w:val="a0"/>
    <w:link w:val="35"/>
    <w:semiHidden/>
    <w:rsid w:val="00A831FA"/>
    <w:rPr>
      <w:rFonts w:ascii="Times New Roman" w:hAnsi="Times New Roman"/>
      <w:sz w:val="16"/>
      <w:szCs w:val="16"/>
      <w:lang w:val="en-GB" w:eastAsia="en-US"/>
    </w:rPr>
  </w:style>
  <w:style w:type="paragraph" w:styleId="af9">
    <w:name w:val="Body Text First Indent"/>
    <w:basedOn w:val="af8"/>
    <w:link w:val="Char11"/>
    <w:rsid w:val="00A831FA"/>
    <w:pPr>
      <w:ind w:firstLineChars="100" w:firstLine="210"/>
    </w:pPr>
  </w:style>
  <w:style w:type="character" w:customStyle="1" w:styleId="Char11">
    <w:name w:val="본문 첫 줄 들여쓰기 Char1"/>
    <w:basedOn w:val="Char10"/>
    <w:link w:val="af9"/>
    <w:rsid w:val="00A831FA"/>
    <w:rPr>
      <w:rFonts w:ascii="Times New Roman" w:hAnsi="Times New Roman"/>
      <w:lang w:val="en-GB" w:eastAsia="en-US"/>
    </w:rPr>
  </w:style>
  <w:style w:type="paragraph" w:styleId="afa">
    <w:name w:val="Body Text Indent"/>
    <w:basedOn w:val="a"/>
    <w:link w:val="Char12"/>
    <w:semiHidden/>
    <w:unhideWhenUsed/>
    <w:rsid w:val="00A831FA"/>
    <w:pPr>
      <w:ind w:leftChars="400" w:left="851"/>
    </w:pPr>
  </w:style>
  <w:style w:type="character" w:customStyle="1" w:styleId="Char12">
    <w:name w:val="본문 들여쓰기 Char1"/>
    <w:basedOn w:val="a0"/>
    <w:link w:val="afa"/>
    <w:semiHidden/>
    <w:rsid w:val="00A831FA"/>
    <w:rPr>
      <w:rFonts w:ascii="Times New Roman" w:hAnsi="Times New Roman"/>
      <w:lang w:val="en-GB" w:eastAsia="en-US"/>
    </w:rPr>
  </w:style>
  <w:style w:type="paragraph" w:styleId="26">
    <w:name w:val="Body Text First Indent 2"/>
    <w:basedOn w:val="afa"/>
    <w:link w:val="2Char11"/>
    <w:semiHidden/>
    <w:unhideWhenUsed/>
    <w:rsid w:val="00A831FA"/>
    <w:pPr>
      <w:ind w:firstLineChars="100" w:firstLine="210"/>
    </w:pPr>
  </w:style>
  <w:style w:type="character" w:customStyle="1" w:styleId="2Char11">
    <w:name w:val="본문 첫 줄 들여쓰기 2 Char1"/>
    <w:basedOn w:val="Char12"/>
    <w:link w:val="26"/>
    <w:semiHidden/>
    <w:rsid w:val="00A831FA"/>
    <w:rPr>
      <w:rFonts w:ascii="Times New Roman" w:hAnsi="Times New Roman"/>
      <w:lang w:val="en-GB" w:eastAsia="en-US"/>
    </w:rPr>
  </w:style>
  <w:style w:type="paragraph" w:styleId="27">
    <w:name w:val="Body Text Indent 2"/>
    <w:basedOn w:val="a"/>
    <w:link w:val="2Char12"/>
    <w:semiHidden/>
    <w:unhideWhenUsed/>
    <w:rsid w:val="00A831FA"/>
    <w:pPr>
      <w:spacing w:line="480" w:lineRule="auto"/>
      <w:ind w:leftChars="400" w:left="851"/>
    </w:pPr>
  </w:style>
  <w:style w:type="character" w:customStyle="1" w:styleId="2Char12">
    <w:name w:val="본문 들여쓰기 2 Char1"/>
    <w:basedOn w:val="a0"/>
    <w:link w:val="27"/>
    <w:semiHidden/>
    <w:rsid w:val="00A831FA"/>
    <w:rPr>
      <w:rFonts w:ascii="Times New Roman" w:hAnsi="Times New Roman"/>
      <w:lang w:val="en-GB" w:eastAsia="en-US"/>
    </w:rPr>
  </w:style>
  <w:style w:type="paragraph" w:styleId="36">
    <w:name w:val="Body Text Indent 3"/>
    <w:basedOn w:val="a"/>
    <w:link w:val="3Char11"/>
    <w:semiHidden/>
    <w:unhideWhenUsed/>
    <w:rsid w:val="00A831FA"/>
    <w:pPr>
      <w:ind w:leftChars="400" w:left="851"/>
    </w:pPr>
    <w:rPr>
      <w:sz w:val="16"/>
      <w:szCs w:val="16"/>
    </w:rPr>
  </w:style>
  <w:style w:type="character" w:customStyle="1" w:styleId="3Char11">
    <w:name w:val="본문 들여쓰기 3 Char1"/>
    <w:basedOn w:val="a0"/>
    <w:link w:val="36"/>
    <w:semiHidden/>
    <w:rsid w:val="00A831FA"/>
    <w:rPr>
      <w:rFonts w:ascii="Times New Roman" w:hAnsi="Times New Roman"/>
      <w:sz w:val="16"/>
      <w:szCs w:val="16"/>
      <w:lang w:val="en-GB" w:eastAsia="en-US"/>
    </w:rPr>
  </w:style>
  <w:style w:type="paragraph" w:styleId="afb">
    <w:name w:val="Closing"/>
    <w:basedOn w:val="a"/>
    <w:link w:val="Char13"/>
    <w:semiHidden/>
    <w:unhideWhenUsed/>
    <w:rsid w:val="00A831FA"/>
    <w:pPr>
      <w:ind w:leftChars="2100" w:left="100"/>
    </w:pPr>
  </w:style>
  <w:style w:type="character" w:customStyle="1" w:styleId="Char13">
    <w:name w:val="맺음말 Char1"/>
    <w:basedOn w:val="a0"/>
    <w:link w:val="afb"/>
    <w:semiHidden/>
    <w:rsid w:val="00A831FA"/>
    <w:rPr>
      <w:rFonts w:ascii="Times New Roman" w:hAnsi="Times New Roman"/>
      <w:lang w:val="en-GB" w:eastAsia="en-US"/>
    </w:rPr>
  </w:style>
  <w:style w:type="paragraph" w:styleId="afc">
    <w:name w:val="Date"/>
    <w:basedOn w:val="a"/>
    <w:next w:val="a"/>
    <w:link w:val="Chara"/>
    <w:rsid w:val="00A831FA"/>
    <w:rPr>
      <w:rFonts w:ascii="CG Times (WN)" w:hAnsi="CG Times (WN)"/>
      <w:lang w:val="fr-FR" w:eastAsia="fr-FR"/>
    </w:rPr>
  </w:style>
  <w:style w:type="character" w:customStyle="1" w:styleId="Char14">
    <w:name w:val="날짜 Char1"/>
    <w:basedOn w:val="a0"/>
    <w:rsid w:val="00A831FA"/>
    <w:rPr>
      <w:rFonts w:ascii="Times New Roman" w:hAnsi="Times New Roman"/>
      <w:lang w:val="en-GB" w:eastAsia="en-US"/>
    </w:rPr>
  </w:style>
  <w:style w:type="paragraph" w:styleId="afd">
    <w:name w:val="E-mail Signature"/>
    <w:basedOn w:val="a"/>
    <w:link w:val="Char15"/>
    <w:semiHidden/>
    <w:unhideWhenUsed/>
    <w:rsid w:val="00A831FA"/>
  </w:style>
  <w:style w:type="character" w:customStyle="1" w:styleId="Char15">
    <w:name w:val="전자 메일 서명 Char1"/>
    <w:basedOn w:val="a0"/>
    <w:link w:val="afd"/>
    <w:semiHidden/>
    <w:rsid w:val="00A831FA"/>
    <w:rPr>
      <w:rFonts w:ascii="Times New Roman" w:hAnsi="Times New Roman"/>
      <w:lang w:val="en-GB" w:eastAsia="en-US"/>
    </w:rPr>
  </w:style>
  <w:style w:type="paragraph" w:styleId="afe">
    <w:name w:val="endnote text"/>
    <w:basedOn w:val="a"/>
    <w:link w:val="Char16"/>
    <w:semiHidden/>
    <w:unhideWhenUsed/>
    <w:rsid w:val="00A831FA"/>
    <w:pPr>
      <w:snapToGrid w:val="0"/>
    </w:pPr>
  </w:style>
  <w:style w:type="character" w:customStyle="1" w:styleId="Char16">
    <w:name w:val="미주 텍스트 Char1"/>
    <w:basedOn w:val="a0"/>
    <w:link w:val="afe"/>
    <w:semiHidden/>
    <w:rsid w:val="00A831FA"/>
    <w:rPr>
      <w:rFonts w:ascii="Times New Roman" w:hAnsi="Times New Roman"/>
      <w:lang w:val="en-GB" w:eastAsia="en-US"/>
    </w:rPr>
  </w:style>
  <w:style w:type="paragraph" w:styleId="aff">
    <w:name w:val="envelope address"/>
    <w:basedOn w:val="a"/>
    <w:semiHidden/>
    <w:unhideWhenUsed/>
    <w:rsid w:val="00A831F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A831FA"/>
    <w:pPr>
      <w:snapToGrid w:val="0"/>
    </w:pPr>
    <w:rPr>
      <w:rFonts w:asciiTheme="majorHAnsi" w:eastAsiaTheme="majorEastAsia" w:hAnsiTheme="majorHAnsi" w:cstheme="majorBidi"/>
    </w:rPr>
  </w:style>
  <w:style w:type="paragraph" w:styleId="HTML">
    <w:name w:val="HTML Address"/>
    <w:basedOn w:val="a"/>
    <w:link w:val="HTMLChar1"/>
    <w:semiHidden/>
    <w:unhideWhenUsed/>
    <w:rsid w:val="00A831FA"/>
    <w:rPr>
      <w:i/>
      <w:iCs/>
    </w:rPr>
  </w:style>
  <w:style w:type="character" w:customStyle="1" w:styleId="HTMLChar1">
    <w:name w:val="HTML 주소 Char1"/>
    <w:basedOn w:val="a0"/>
    <w:link w:val="HTML"/>
    <w:semiHidden/>
    <w:rsid w:val="00A831FA"/>
    <w:rPr>
      <w:rFonts w:ascii="Times New Roman" w:hAnsi="Times New Roman"/>
      <w:i/>
      <w:iCs/>
      <w:lang w:val="en-GB" w:eastAsia="en-US"/>
    </w:rPr>
  </w:style>
  <w:style w:type="paragraph" w:styleId="HTML0">
    <w:name w:val="HTML Preformatted"/>
    <w:basedOn w:val="a"/>
    <w:link w:val="HTMLChar10"/>
    <w:semiHidden/>
    <w:unhideWhenUsed/>
    <w:rsid w:val="00A831FA"/>
    <w:rPr>
      <w:rFonts w:ascii="Courier New" w:hAnsi="Courier New" w:cs="Courier New"/>
    </w:rPr>
  </w:style>
  <w:style w:type="character" w:customStyle="1" w:styleId="HTMLChar10">
    <w:name w:val="미리 서식이 지정된 HTML Char1"/>
    <w:basedOn w:val="a0"/>
    <w:link w:val="HTML0"/>
    <w:semiHidden/>
    <w:rsid w:val="00A831FA"/>
    <w:rPr>
      <w:rFonts w:ascii="Courier New" w:hAnsi="Courier New" w:cs="Courier New"/>
      <w:lang w:val="en-GB" w:eastAsia="en-US"/>
    </w:rPr>
  </w:style>
  <w:style w:type="paragraph" w:styleId="aff1">
    <w:name w:val="Intense Quote"/>
    <w:basedOn w:val="a"/>
    <w:next w:val="a"/>
    <w:link w:val="Chard"/>
    <w:uiPriority w:val="30"/>
    <w:qFormat/>
    <w:rsid w:val="00A831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A831FA"/>
    <w:rPr>
      <w:rFonts w:ascii="Times New Roman" w:hAnsi="Times New Roman"/>
      <w:i/>
      <w:iCs/>
      <w:color w:val="4F81BD" w:themeColor="accent1"/>
      <w:lang w:val="en-GB" w:eastAsia="en-US"/>
    </w:rPr>
  </w:style>
  <w:style w:type="paragraph" w:styleId="aff2">
    <w:name w:val="List Continue"/>
    <w:basedOn w:val="a"/>
    <w:semiHidden/>
    <w:unhideWhenUsed/>
    <w:rsid w:val="00A831FA"/>
    <w:pPr>
      <w:ind w:leftChars="200" w:left="425"/>
      <w:contextualSpacing/>
    </w:pPr>
  </w:style>
  <w:style w:type="paragraph" w:styleId="28">
    <w:name w:val="List Continue 2"/>
    <w:basedOn w:val="a"/>
    <w:semiHidden/>
    <w:unhideWhenUsed/>
    <w:rsid w:val="00A831FA"/>
    <w:pPr>
      <w:ind w:leftChars="400" w:left="850"/>
      <w:contextualSpacing/>
    </w:pPr>
  </w:style>
  <w:style w:type="paragraph" w:styleId="37">
    <w:name w:val="List Continue 3"/>
    <w:basedOn w:val="a"/>
    <w:semiHidden/>
    <w:unhideWhenUsed/>
    <w:rsid w:val="00A831FA"/>
    <w:pPr>
      <w:ind w:leftChars="600" w:left="1275"/>
      <w:contextualSpacing/>
    </w:pPr>
  </w:style>
  <w:style w:type="paragraph" w:styleId="45">
    <w:name w:val="List Continue 4"/>
    <w:basedOn w:val="a"/>
    <w:semiHidden/>
    <w:unhideWhenUsed/>
    <w:rsid w:val="00A831FA"/>
    <w:pPr>
      <w:ind w:leftChars="800" w:left="1700"/>
      <w:contextualSpacing/>
    </w:pPr>
  </w:style>
  <w:style w:type="paragraph" w:styleId="55">
    <w:name w:val="List Continue 5"/>
    <w:basedOn w:val="a"/>
    <w:semiHidden/>
    <w:unhideWhenUsed/>
    <w:rsid w:val="00A831FA"/>
    <w:pPr>
      <w:ind w:leftChars="1000" w:left="2125"/>
      <w:contextualSpacing/>
    </w:pPr>
  </w:style>
  <w:style w:type="paragraph" w:styleId="3">
    <w:name w:val="List Number 3"/>
    <w:basedOn w:val="a"/>
    <w:semiHidden/>
    <w:unhideWhenUsed/>
    <w:rsid w:val="00A831FA"/>
    <w:pPr>
      <w:numPr>
        <w:numId w:val="3"/>
      </w:numPr>
      <w:contextualSpacing/>
    </w:pPr>
  </w:style>
  <w:style w:type="paragraph" w:styleId="4">
    <w:name w:val="List Number 4"/>
    <w:basedOn w:val="a"/>
    <w:semiHidden/>
    <w:unhideWhenUsed/>
    <w:rsid w:val="00A831FA"/>
    <w:pPr>
      <w:numPr>
        <w:numId w:val="4"/>
      </w:numPr>
      <w:contextualSpacing/>
    </w:pPr>
  </w:style>
  <w:style w:type="paragraph" w:styleId="5">
    <w:name w:val="List Number 5"/>
    <w:basedOn w:val="a"/>
    <w:semiHidden/>
    <w:unhideWhenUsed/>
    <w:rsid w:val="00A831FA"/>
    <w:pPr>
      <w:numPr>
        <w:numId w:val="5"/>
      </w:numPr>
      <w:contextualSpacing/>
    </w:pPr>
  </w:style>
  <w:style w:type="paragraph" w:styleId="aff3">
    <w:name w:val="macro"/>
    <w:link w:val="Char18"/>
    <w:semiHidden/>
    <w:unhideWhenUsed/>
    <w:rsid w:val="00A831FA"/>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A831FA"/>
    <w:rPr>
      <w:rFonts w:ascii="Courier New" w:eastAsia="바탕" w:hAnsi="Courier New" w:cs="Courier New"/>
      <w:sz w:val="24"/>
      <w:szCs w:val="24"/>
      <w:lang w:val="en-GB" w:eastAsia="en-US"/>
    </w:rPr>
  </w:style>
  <w:style w:type="paragraph" w:styleId="aff4">
    <w:name w:val="Message Header"/>
    <w:basedOn w:val="a"/>
    <w:link w:val="Char19"/>
    <w:semiHidden/>
    <w:unhideWhenUsed/>
    <w:rsid w:val="00A831F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A831FA"/>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A831FA"/>
    <w:rPr>
      <w:rFonts w:ascii="Times New Roman" w:hAnsi="Times New Roman"/>
      <w:lang w:val="en-GB" w:eastAsia="en-US"/>
    </w:rPr>
  </w:style>
  <w:style w:type="paragraph" w:styleId="aff6">
    <w:name w:val="Normal Indent"/>
    <w:basedOn w:val="a"/>
    <w:semiHidden/>
    <w:unhideWhenUsed/>
    <w:rsid w:val="00A831FA"/>
    <w:pPr>
      <w:ind w:leftChars="400" w:left="800"/>
    </w:pPr>
  </w:style>
  <w:style w:type="paragraph" w:styleId="aff7">
    <w:name w:val="Note Heading"/>
    <w:basedOn w:val="a"/>
    <w:next w:val="a"/>
    <w:link w:val="Charf0"/>
    <w:semiHidden/>
    <w:unhideWhenUsed/>
    <w:rsid w:val="00A831FA"/>
    <w:pPr>
      <w:jc w:val="center"/>
    </w:pPr>
    <w:rPr>
      <w:rFonts w:ascii="CG Times (WN)" w:hAnsi="CG Times (WN)"/>
      <w:lang w:val="fr-FR" w:eastAsia="fr-FR"/>
    </w:rPr>
  </w:style>
  <w:style w:type="character" w:customStyle="1" w:styleId="Char1a">
    <w:name w:val="각주/미주 머리글 Char1"/>
    <w:basedOn w:val="a0"/>
    <w:semiHidden/>
    <w:rsid w:val="00A831FA"/>
    <w:rPr>
      <w:rFonts w:ascii="Times New Roman" w:hAnsi="Times New Roman"/>
      <w:lang w:val="en-GB" w:eastAsia="en-US"/>
    </w:rPr>
  </w:style>
  <w:style w:type="paragraph" w:styleId="aff8">
    <w:name w:val="Plain Text"/>
    <w:basedOn w:val="a"/>
    <w:link w:val="Char1b"/>
    <w:semiHidden/>
    <w:unhideWhenUsed/>
    <w:rsid w:val="00A831FA"/>
    <w:rPr>
      <w:rFonts w:asciiTheme="minorEastAsia" w:hAnsi="Courier New" w:cs="Courier New"/>
    </w:rPr>
  </w:style>
  <w:style w:type="character" w:customStyle="1" w:styleId="Char1b">
    <w:name w:val="글자만 Char1"/>
    <w:basedOn w:val="a0"/>
    <w:link w:val="aff8"/>
    <w:semiHidden/>
    <w:rsid w:val="00A831FA"/>
    <w:rPr>
      <w:rFonts w:asciiTheme="minorEastAsia" w:hAnsi="Courier New" w:cs="Courier New"/>
      <w:lang w:val="en-GB" w:eastAsia="en-US"/>
    </w:rPr>
  </w:style>
  <w:style w:type="paragraph" w:styleId="aff9">
    <w:name w:val="Quote"/>
    <w:basedOn w:val="a"/>
    <w:next w:val="a"/>
    <w:link w:val="Charf2"/>
    <w:uiPriority w:val="29"/>
    <w:qFormat/>
    <w:rsid w:val="00A831FA"/>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A831FA"/>
    <w:rPr>
      <w:rFonts w:ascii="Times New Roman" w:hAnsi="Times New Roman"/>
      <w:i/>
      <w:iCs/>
      <w:color w:val="404040" w:themeColor="text1" w:themeTint="BF"/>
      <w:lang w:val="en-GB" w:eastAsia="en-US"/>
    </w:rPr>
  </w:style>
  <w:style w:type="paragraph" w:styleId="affa">
    <w:name w:val="Salutation"/>
    <w:basedOn w:val="a"/>
    <w:next w:val="a"/>
    <w:link w:val="Charf3"/>
    <w:rsid w:val="00A831FA"/>
    <w:rPr>
      <w:rFonts w:ascii="CG Times (WN)" w:hAnsi="CG Times (WN)"/>
      <w:lang w:val="fr-FR" w:eastAsia="fr-FR"/>
    </w:rPr>
  </w:style>
  <w:style w:type="character" w:customStyle="1" w:styleId="Char1d">
    <w:name w:val="인사말 Char1"/>
    <w:basedOn w:val="a0"/>
    <w:rsid w:val="00A831FA"/>
    <w:rPr>
      <w:rFonts w:ascii="Times New Roman" w:hAnsi="Times New Roman"/>
      <w:lang w:val="en-GB" w:eastAsia="en-US"/>
    </w:rPr>
  </w:style>
  <w:style w:type="paragraph" w:styleId="affb">
    <w:name w:val="Signature"/>
    <w:basedOn w:val="a"/>
    <w:link w:val="Char1e"/>
    <w:semiHidden/>
    <w:unhideWhenUsed/>
    <w:rsid w:val="00A831FA"/>
    <w:pPr>
      <w:ind w:leftChars="2100" w:left="100"/>
    </w:pPr>
  </w:style>
  <w:style w:type="character" w:customStyle="1" w:styleId="Char1e">
    <w:name w:val="서명 Char1"/>
    <w:basedOn w:val="a0"/>
    <w:link w:val="affb"/>
    <w:semiHidden/>
    <w:rsid w:val="00A831FA"/>
    <w:rPr>
      <w:rFonts w:ascii="Times New Roman" w:hAnsi="Times New Roman"/>
      <w:lang w:val="en-GB" w:eastAsia="en-US"/>
    </w:rPr>
  </w:style>
  <w:style w:type="paragraph" w:styleId="affc">
    <w:name w:val="Subtitle"/>
    <w:basedOn w:val="a"/>
    <w:next w:val="a"/>
    <w:link w:val="Charf5"/>
    <w:qFormat/>
    <w:rsid w:val="00A831FA"/>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A831FA"/>
    <w:rPr>
      <w:rFonts w:asciiTheme="minorHAnsi" w:hAnsiTheme="minorHAnsi" w:cstheme="minorBidi"/>
      <w:sz w:val="24"/>
      <w:szCs w:val="24"/>
      <w:lang w:val="en-GB" w:eastAsia="en-US"/>
    </w:rPr>
  </w:style>
  <w:style w:type="paragraph" w:styleId="affd">
    <w:name w:val="Title"/>
    <w:basedOn w:val="a"/>
    <w:next w:val="a"/>
    <w:link w:val="Charf6"/>
    <w:qFormat/>
    <w:rsid w:val="00A831FA"/>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A831FA"/>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4797</Words>
  <Characters>27343</Characters>
  <Application>Microsoft Office Word</Application>
  <DocSecurity>0</DocSecurity>
  <Lines>227</Lines>
  <Paragraphs>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2</cp:revision>
  <cp:lastPrinted>1899-12-31T23:00:00Z</cp:lastPrinted>
  <dcterms:created xsi:type="dcterms:W3CDTF">2023-11-03T02:43:00Z</dcterms:created>
  <dcterms:modified xsi:type="dcterms:W3CDTF">2023-11-03T02:43:00Z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